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D441C" w14:textId="0F304B43"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AF5E05">
        <w:rPr>
          <w:b/>
          <w:noProof/>
          <w:sz w:val="24"/>
        </w:rPr>
        <w:t>8</w:t>
      </w:r>
      <w:r w:rsidR="000C6F6E">
        <w:rPr>
          <w:b/>
          <w:noProof/>
          <w:sz w:val="24"/>
        </w:rPr>
        <w:tab/>
      </w:r>
      <w:r w:rsidR="000C6F6E" w:rsidRPr="00A501DA">
        <w:rPr>
          <w:b/>
          <w:noProof/>
          <w:sz w:val="28"/>
          <w:szCs w:val="28"/>
        </w:rPr>
        <w:t>R2-19</w:t>
      </w:r>
      <w:r w:rsidR="009139FD" w:rsidRPr="00A501DA">
        <w:rPr>
          <w:b/>
          <w:noProof/>
          <w:sz w:val="28"/>
          <w:szCs w:val="28"/>
        </w:rPr>
        <w:t>1</w:t>
      </w:r>
      <w:r w:rsidR="00A501DA" w:rsidRPr="00A501DA">
        <w:rPr>
          <w:b/>
          <w:noProof/>
          <w:sz w:val="28"/>
          <w:szCs w:val="28"/>
        </w:rPr>
        <w:t>6535</w:t>
      </w:r>
    </w:p>
    <w:p w14:paraId="79AAE9F8" w14:textId="06B1E272" w:rsidR="001E41F3" w:rsidRDefault="00AF5E05" w:rsidP="005E2C44">
      <w:pPr>
        <w:pStyle w:val="CRCoverPage"/>
        <w:outlineLvl w:val="0"/>
        <w:rPr>
          <w:b/>
          <w:noProof/>
          <w:sz w:val="24"/>
        </w:rPr>
      </w:pPr>
      <w:r>
        <w:rPr>
          <w:b/>
          <w:noProof/>
          <w:sz w:val="24"/>
        </w:rPr>
        <w:t>Reno</w:t>
      </w:r>
      <w:r w:rsidR="000C6F6E">
        <w:rPr>
          <w:b/>
          <w:noProof/>
          <w:sz w:val="24"/>
        </w:rPr>
        <w:t xml:space="preserve">, </w:t>
      </w:r>
      <w:r>
        <w:rPr>
          <w:b/>
          <w:noProof/>
          <w:sz w:val="24"/>
        </w:rPr>
        <w:t>USA</w:t>
      </w:r>
      <w:r w:rsidR="000C6F6E">
        <w:rPr>
          <w:b/>
          <w:noProof/>
          <w:sz w:val="24"/>
        </w:rPr>
        <w:t xml:space="preserve">, </w:t>
      </w:r>
      <w:r>
        <w:rPr>
          <w:b/>
          <w:noProof/>
          <w:sz w:val="24"/>
        </w:rPr>
        <w:t>18</w:t>
      </w:r>
      <w:r w:rsidRPr="00AF5E05">
        <w:rPr>
          <w:b/>
          <w:noProof/>
          <w:sz w:val="24"/>
          <w:vertAlign w:val="superscript"/>
        </w:rPr>
        <w:t>th</w:t>
      </w:r>
      <w:r w:rsidR="000C6F6E">
        <w:rPr>
          <w:b/>
          <w:noProof/>
          <w:sz w:val="24"/>
        </w:rPr>
        <w:t xml:space="preserve"> – </w:t>
      </w:r>
      <w:r>
        <w:rPr>
          <w:b/>
          <w:noProof/>
          <w:sz w:val="24"/>
        </w:rPr>
        <w:t>22</w:t>
      </w:r>
      <w:r w:rsidRPr="00AF5E05">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EF08F1" w14:textId="77777777" w:rsidTr="00547111">
        <w:tc>
          <w:tcPr>
            <w:tcW w:w="9641" w:type="dxa"/>
            <w:gridSpan w:val="9"/>
            <w:tcBorders>
              <w:top w:val="single" w:sz="4" w:space="0" w:color="auto"/>
              <w:left w:val="single" w:sz="4" w:space="0" w:color="auto"/>
              <w:right w:val="single" w:sz="4" w:space="0" w:color="auto"/>
            </w:tcBorders>
          </w:tcPr>
          <w:p w14:paraId="2CDEBC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461F07" w14:textId="77777777" w:rsidTr="00547111">
        <w:tc>
          <w:tcPr>
            <w:tcW w:w="9641" w:type="dxa"/>
            <w:gridSpan w:val="9"/>
            <w:tcBorders>
              <w:left w:val="single" w:sz="4" w:space="0" w:color="auto"/>
              <w:right w:val="single" w:sz="4" w:space="0" w:color="auto"/>
            </w:tcBorders>
          </w:tcPr>
          <w:p w14:paraId="28370EF9" w14:textId="77777777" w:rsidR="001E41F3" w:rsidRDefault="001E41F3">
            <w:pPr>
              <w:pStyle w:val="CRCoverPage"/>
              <w:spacing w:after="0"/>
              <w:jc w:val="center"/>
              <w:rPr>
                <w:noProof/>
              </w:rPr>
            </w:pPr>
            <w:r>
              <w:rPr>
                <w:b/>
                <w:noProof/>
                <w:sz w:val="32"/>
              </w:rPr>
              <w:t>CHANGE REQUEST</w:t>
            </w:r>
          </w:p>
        </w:tc>
      </w:tr>
      <w:tr w:rsidR="001E41F3" w14:paraId="58097D17" w14:textId="77777777" w:rsidTr="00547111">
        <w:tc>
          <w:tcPr>
            <w:tcW w:w="9641" w:type="dxa"/>
            <w:gridSpan w:val="9"/>
            <w:tcBorders>
              <w:left w:val="single" w:sz="4" w:space="0" w:color="auto"/>
              <w:right w:val="single" w:sz="4" w:space="0" w:color="auto"/>
            </w:tcBorders>
          </w:tcPr>
          <w:p w14:paraId="14212EB4" w14:textId="77777777" w:rsidR="001E41F3" w:rsidRDefault="001E41F3">
            <w:pPr>
              <w:pStyle w:val="CRCoverPage"/>
              <w:spacing w:after="0"/>
              <w:rPr>
                <w:noProof/>
                <w:sz w:val="8"/>
                <w:szCs w:val="8"/>
              </w:rPr>
            </w:pPr>
          </w:p>
        </w:tc>
      </w:tr>
      <w:tr w:rsidR="001E41F3" w14:paraId="3109C67C" w14:textId="77777777" w:rsidTr="00547111">
        <w:tc>
          <w:tcPr>
            <w:tcW w:w="142" w:type="dxa"/>
            <w:tcBorders>
              <w:left w:val="single" w:sz="4" w:space="0" w:color="auto"/>
            </w:tcBorders>
          </w:tcPr>
          <w:p w14:paraId="7F10C30D" w14:textId="77777777" w:rsidR="001E41F3" w:rsidRDefault="001E41F3">
            <w:pPr>
              <w:pStyle w:val="CRCoverPage"/>
              <w:spacing w:after="0"/>
              <w:jc w:val="right"/>
              <w:rPr>
                <w:noProof/>
              </w:rPr>
            </w:pPr>
          </w:p>
        </w:tc>
        <w:tc>
          <w:tcPr>
            <w:tcW w:w="1559" w:type="dxa"/>
            <w:shd w:val="pct30" w:color="FFFF00" w:fill="auto"/>
          </w:tcPr>
          <w:p w14:paraId="4117D8E9"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4AE940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6EAAF5" w14:textId="38ECC475" w:rsidR="001E41F3" w:rsidRPr="00410371" w:rsidRDefault="00771279" w:rsidP="009139FD">
            <w:pPr>
              <w:pStyle w:val="CRCoverPage"/>
              <w:spacing w:after="0"/>
              <w:jc w:val="center"/>
              <w:rPr>
                <w:noProof/>
              </w:rPr>
            </w:pPr>
            <w:r>
              <w:rPr>
                <w:b/>
                <w:noProof/>
                <w:sz w:val="28"/>
              </w:rPr>
              <w:t>1368</w:t>
            </w:r>
          </w:p>
        </w:tc>
        <w:tc>
          <w:tcPr>
            <w:tcW w:w="709" w:type="dxa"/>
          </w:tcPr>
          <w:p w14:paraId="3DA167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131643" w14:textId="155455D0" w:rsidR="001E41F3" w:rsidRPr="00410371" w:rsidRDefault="00AC611E" w:rsidP="00E13F3D">
            <w:pPr>
              <w:pStyle w:val="CRCoverPage"/>
              <w:spacing w:after="0"/>
              <w:jc w:val="center"/>
              <w:rPr>
                <w:b/>
                <w:noProof/>
              </w:rPr>
            </w:pPr>
            <w:r>
              <w:rPr>
                <w:b/>
                <w:noProof/>
                <w:sz w:val="28"/>
              </w:rPr>
              <w:t>1</w:t>
            </w:r>
          </w:p>
        </w:tc>
        <w:tc>
          <w:tcPr>
            <w:tcW w:w="2410" w:type="dxa"/>
          </w:tcPr>
          <w:p w14:paraId="1B49ED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A1C13" w14:textId="77777777" w:rsidR="001E41F3" w:rsidRPr="00D52D17" w:rsidRDefault="004549E7">
            <w:pPr>
              <w:pStyle w:val="CRCoverPage"/>
              <w:spacing w:after="0"/>
              <w:jc w:val="center"/>
              <w:rPr>
                <w:b/>
                <w:noProof/>
                <w:sz w:val="28"/>
              </w:rPr>
            </w:pPr>
            <w:r w:rsidRPr="00D52D17">
              <w:rPr>
                <w:b/>
                <w:noProof/>
                <w:sz w:val="28"/>
              </w:rPr>
              <w:t>15.7.0</w:t>
            </w:r>
          </w:p>
        </w:tc>
        <w:tc>
          <w:tcPr>
            <w:tcW w:w="143" w:type="dxa"/>
            <w:tcBorders>
              <w:right w:val="single" w:sz="4" w:space="0" w:color="auto"/>
            </w:tcBorders>
          </w:tcPr>
          <w:p w14:paraId="165409D4" w14:textId="77777777" w:rsidR="001E41F3" w:rsidRDefault="001E41F3">
            <w:pPr>
              <w:pStyle w:val="CRCoverPage"/>
              <w:spacing w:after="0"/>
              <w:rPr>
                <w:noProof/>
              </w:rPr>
            </w:pPr>
          </w:p>
        </w:tc>
      </w:tr>
      <w:tr w:rsidR="001E41F3" w14:paraId="0F63FDB0" w14:textId="77777777" w:rsidTr="00547111">
        <w:tc>
          <w:tcPr>
            <w:tcW w:w="9641" w:type="dxa"/>
            <w:gridSpan w:val="9"/>
            <w:tcBorders>
              <w:left w:val="single" w:sz="4" w:space="0" w:color="auto"/>
              <w:right w:val="single" w:sz="4" w:space="0" w:color="auto"/>
            </w:tcBorders>
          </w:tcPr>
          <w:p w14:paraId="5F104CED" w14:textId="77777777" w:rsidR="001E41F3" w:rsidRDefault="001E41F3">
            <w:pPr>
              <w:pStyle w:val="CRCoverPage"/>
              <w:spacing w:after="0"/>
              <w:rPr>
                <w:noProof/>
              </w:rPr>
            </w:pPr>
          </w:p>
        </w:tc>
      </w:tr>
      <w:tr w:rsidR="001E41F3" w14:paraId="6EAAA8D8" w14:textId="77777777" w:rsidTr="00547111">
        <w:tc>
          <w:tcPr>
            <w:tcW w:w="9641" w:type="dxa"/>
            <w:gridSpan w:val="9"/>
            <w:tcBorders>
              <w:top w:val="single" w:sz="4" w:space="0" w:color="auto"/>
            </w:tcBorders>
          </w:tcPr>
          <w:p w14:paraId="0A07F7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BECFC3C" w14:textId="77777777" w:rsidTr="00547111">
        <w:tc>
          <w:tcPr>
            <w:tcW w:w="9641" w:type="dxa"/>
            <w:gridSpan w:val="9"/>
          </w:tcPr>
          <w:p w14:paraId="241C476E" w14:textId="77777777" w:rsidR="001E41F3" w:rsidRDefault="001E41F3">
            <w:pPr>
              <w:pStyle w:val="CRCoverPage"/>
              <w:spacing w:after="0"/>
              <w:rPr>
                <w:noProof/>
                <w:sz w:val="8"/>
                <w:szCs w:val="8"/>
              </w:rPr>
            </w:pPr>
          </w:p>
        </w:tc>
      </w:tr>
    </w:tbl>
    <w:p w14:paraId="7D9569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6473E7" w14:textId="77777777" w:rsidTr="00A7671C">
        <w:tc>
          <w:tcPr>
            <w:tcW w:w="2835" w:type="dxa"/>
          </w:tcPr>
          <w:p w14:paraId="67F3CC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F2E4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B8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F5E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7FD5" w14:textId="77777777" w:rsidR="00F25D98" w:rsidRDefault="00D52D17" w:rsidP="001E41F3">
            <w:pPr>
              <w:pStyle w:val="CRCoverPage"/>
              <w:spacing w:after="0"/>
              <w:jc w:val="center"/>
              <w:rPr>
                <w:b/>
                <w:caps/>
                <w:noProof/>
              </w:rPr>
            </w:pPr>
            <w:r>
              <w:rPr>
                <w:b/>
                <w:caps/>
                <w:noProof/>
              </w:rPr>
              <w:t>X</w:t>
            </w:r>
          </w:p>
        </w:tc>
        <w:tc>
          <w:tcPr>
            <w:tcW w:w="2126" w:type="dxa"/>
          </w:tcPr>
          <w:p w14:paraId="1E8EDB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81339" w14:textId="77777777" w:rsidR="00F25D98" w:rsidRDefault="00D52D17" w:rsidP="001E41F3">
            <w:pPr>
              <w:pStyle w:val="CRCoverPage"/>
              <w:spacing w:after="0"/>
              <w:jc w:val="center"/>
              <w:rPr>
                <w:b/>
                <w:caps/>
                <w:noProof/>
              </w:rPr>
            </w:pPr>
            <w:r>
              <w:rPr>
                <w:b/>
                <w:caps/>
                <w:noProof/>
              </w:rPr>
              <w:t>X</w:t>
            </w:r>
          </w:p>
        </w:tc>
        <w:tc>
          <w:tcPr>
            <w:tcW w:w="1418" w:type="dxa"/>
            <w:tcBorders>
              <w:left w:val="nil"/>
            </w:tcBorders>
          </w:tcPr>
          <w:p w14:paraId="0A2662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82370" w14:textId="77777777" w:rsidR="00F25D98" w:rsidRDefault="00F25D98" w:rsidP="001E41F3">
            <w:pPr>
              <w:pStyle w:val="CRCoverPage"/>
              <w:spacing w:after="0"/>
              <w:jc w:val="center"/>
              <w:rPr>
                <w:b/>
                <w:bCs/>
                <w:caps/>
                <w:noProof/>
              </w:rPr>
            </w:pPr>
          </w:p>
        </w:tc>
      </w:tr>
    </w:tbl>
    <w:p w14:paraId="46BF34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8E2480" w14:textId="77777777" w:rsidTr="00547111">
        <w:tc>
          <w:tcPr>
            <w:tcW w:w="9640" w:type="dxa"/>
            <w:gridSpan w:val="11"/>
          </w:tcPr>
          <w:p w14:paraId="3044FC41" w14:textId="77777777" w:rsidR="001E41F3" w:rsidRDefault="001E41F3">
            <w:pPr>
              <w:pStyle w:val="CRCoverPage"/>
              <w:spacing w:after="0"/>
              <w:rPr>
                <w:noProof/>
                <w:sz w:val="8"/>
                <w:szCs w:val="8"/>
              </w:rPr>
            </w:pPr>
          </w:p>
        </w:tc>
      </w:tr>
      <w:tr w:rsidR="001E41F3" w14:paraId="206EEFB5" w14:textId="77777777" w:rsidTr="00547111">
        <w:tc>
          <w:tcPr>
            <w:tcW w:w="1843" w:type="dxa"/>
            <w:tcBorders>
              <w:top w:val="single" w:sz="4" w:space="0" w:color="auto"/>
              <w:left w:val="single" w:sz="4" w:space="0" w:color="auto"/>
            </w:tcBorders>
          </w:tcPr>
          <w:p w14:paraId="251B29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00D16C" w14:textId="15B49D78" w:rsidR="001E41F3" w:rsidRDefault="00D52D17">
            <w:pPr>
              <w:pStyle w:val="CRCoverPage"/>
              <w:spacing w:after="0"/>
              <w:ind w:left="100"/>
              <w:rPr>
                <w:noProof/>
              </w:rPr>
            </w:pPr>
            <w:r>
              <w:rPr>
                <w:noProof/>
              </w:rPr>
              <w:t xml:space="preserve">Correction to </w:t>
            </w:r>
            <w:r w:rsidR="00FC6F89">
              <w:rPr>
                <w:noProof/>
              </w:rPr>
              <w:t>AS security key update</w:t>
            </w:r>
          </w:p>
        </w:tc>
      </w:tr>
      <w:tr w:rsidR="001E41F3" w14:paraId="45E940BC" w14:textId="77777777" w:rsidTr="00547111">
        <w:tc>
          <w:tcPr>
            <w:tcW w:w="1843" w:type="dxa"/>
            <w:tcBorders>
              <w:left w:val="single" w:sz="4" w:space="0" w:color="auto"/>
            </w:tcBorders>
          </w:tcPr>
          <w:p w14:paraId="5AEEB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BA017" w14:textId="77777777" w:rsidR="001E41F3" w:rsidRDefault="001E41F3">
            <w:pPr>
              <w:pStyle w:val="CRCoverPage"/>
              <w:spacing w:after="0"/>
              <w:rPr>
                <w:noProof/>
                <w:sz w:val="8"/>
                <w:szCs w:val="8"/>
              </w:rPr>
            </w:pPr>
          </w:p>
        </w:tc>
      </w:tr>
      <w:tr w:rsidR="001E41F3" w14:paraId="1C93B2FA" w14:textId="77777777" w:rsidTr="00547111">
        <w:tc>
          <w:tcPr>
            <w:tcW w:w="1843" w:type="dxa"/>
            <w:tcBorders>
              <w:left w:val="single" w:sz="4" w:space="0" w:color="auto"/>
            </w:tcBorders>
          </w:tcPr>
          <w:p w14:paraId="206556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C1818B" w14:textId="77777777" w:rsidR="001E41F3" w:rsidRDefault="00A345E0">
            <w:pPr>
              <w:pStyle w:val="CRCoverPage"/>
              <w:spacing w:after="0"/>
              <w:ind w:left="100"/>
              <w:rPr>
                <w:noProof/>
              </w:rPr>
            </w:pPr>
            <w:r>
              <w:rPr>
                <w:noProof/>
              </w:rPr>
              <w:t>Ericsson</w:t>
            </w:r>
          </w:p>
        </w:tc>
      </w:tr>
      <w:tr w:rsidR="001E41F3" w14:paraId="5A7DDF8B" w14:textId="77777777" w:rsidTr="00547111">
        <w:tc>
          <w:tcPr>
            <w:tcW w:w="1843" w:type="dxa"/>
            <w:tcBorders>
              <w:left w:val="single" w:sz="4" w:space="0" w:color="auto"/>
            </w:tcBorders>
          </w:tcPr>
          <w:p w14:paraId="6945CF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36418F" w14:textId="331CF7E6" w:rsidR="001E41F3" w:rsidRDefault="00A345E0" w:rsidP="00547111">
            <w:pPr>
              <w:pStyle w:val="CRCoverPage"/>
              <w:spacing w:after="0"/>
              <w:ind w:left="100"/>
              <w:rPr>
                <w:noProof/>
              </w:rPr>
            </w:pPr>
            <w:r>
              <w:t>R</w:t>
            </w:r>
            <w:r w:rsidR="0066741A">
              <w:t>2</w:t>
            </w:r>
          </w:p>
        </w:tc>
      </w:tr>
      <w:tr w:rsidR="001E41F3" w14:paraId="1900955B" w14:textId="77777777" w:rsidTr="00547111">
        <w:tc>
          <w:tcPr>
            <w:tcW w:w="1843" w:type="dxa"/>
            <w:tcBorders>
              <w:left w:val="single" w:sz="4" w:space="0" w:color="auto"/>
            </w:tcBorders>
          </w:tcPr>
          <w:p w14:paraId="29F5B4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0B5D21" w14:textId="77777777" w:rsidR="001E41F3" w:rsidRDefault="001E41F3">
            <w:pPr>
              <w:pStyle w:val="CRCoverPage"/>
              <w:spacing w:after="0"/>
              <w:rPr>
                <w:noProof/>
                <w:sz w:val="8"/>
                <w:szCs w:val="8"/>
              </w:rPr>
            </w:pPr>
          </w:p>
        </w:tc>
      </w:tr>
      <w:tr w:rsidR="001E41F3" w14:paraId="3588D1C6" w14:textId="77777777" w:rsidTr="00547111">
        <w:tc>
          <w:tcPr>
            <w:tcW w:w="1843" w:type="dxa"/>
            <w:tcBorders>
              <w:left w:val="single" w:sz="4" w:space="0" w:color="auto"/>
            </w:tcBorders>
          </w:tcPr>
          <w:p w14:paraId="466E79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42D090"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7947F528" w14:textId="77777777" w:rsidR="001E41F3" w:rsidRDefault="001E41F3">
            <w:pPr>
              <w:pStyle w:val="CRCoverPage"/>
              <w:spacing w:after="0"/>
              <w:ind w:right="100"/>
              <w:rPr>
                <w:noProof/>
              </w:rPr>
            </w:pPr>
          </w:p>
        </w:tc>
        <w:tc>
          <w:tcPr>
            <w:tcW w:w="1417" w:type="dxa"/>
            <w:gridSpan w:val="3"/>
            <w:tcBorders>
              <w:left w:val="nil"/>
            </w:tcBorders>
          </w:tcPr>
          <w:p w14:paraId="5894FF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541C3" w14:textId="07D24780" w:rsidR="001E41F3" w:rsidRDefault="008A7869">
            <w:pPr>
              <w:pStyle w:val="CRCoverPage"/>
              <w:spacing w:after="0"/>
              <w:ind w:left="100"/>
              <w:rPr>
                <w:noProof/>
              </w:rPr>
            </w:pPr>
            <w:r>
              <w:rPr>
                <w:noProof/>
              </w:rPr>
              <w:t>2019-1</w:t>
            </w:r>
            <w:r w:rsidR="004C6B7F">
              <w:rPr>
                <w:noProof/>
              </w:rPr>
              <w:t>1</w:t>
            </w:r>
            <w:r>
              <w:rPr>
                <w:noProof/>
              </w:rPr>
              <w:t>-07</w:t>
            </w:r>
          </w:p>
        </w:tc>
      </w:tr>
      <w:tr w:rsidR="001E41F3" w14:paraId="2436D642" w14:textId="77777777" w:rsidTr="00547111">
        <w:tc>
          <w:tcPr>
            <w:tcW w:w="1843" w:type="dxa"/>
            <w:tcBorders>
              <w:left w:val="single" w:sz="4" w:space="0" w:color="auto"/>
            </w:tcBorders>
          </w:tcPr>
          <w:p w14:paraId="5CE45D0A" w14:textId="77777777" w:rsidR="001E41F3" w:rsidRDefault="001E41F3">
            <w:pPr>
              <w:pStyle w:val="CRCoverPage"/>
              <w:spacing w:after="0"/>
              <w:rPr>
                <w:b/>
                <w:i/>
                <w:noProof/>
                <w:sz w:val="8"/>
                <w:szCs w:val="8"/>
              </w:rPr>
            </w:pPr>
          </w:p>
        </w:tc>
        <w:tc>
          <w:tcPr>
            <w:tcW w:w="1986" w:type="dxa"/>
            <w:gridSpan w:val="4"/>
          </w:tcPr>
          <w:p w14:paraId="3FD226BE" w14:textId="77777777" w:rsidR="001E41F3" w:rsidRDefault="001E41F3">
            <w:pPr>
              <w:pStyle w:val="CRCoverPage"/>
              <w:spacing w:after="0"/>
              <w:rPr>
                <w:noProof/>
                <w:sz w:val="8"/>
                <w:szCs w:val="8"/>
              </w:rPr>
            </w:pPr>
          </w:p>
        </w:tc>
        <w:tc>
          <w:tcPr>
            <w:tcW w:w="2267" w:type="dxa"/>
            <w:gridSpan w:val="2"/>
          </w:tcPr>
          <w:p w14:paraId="7C252641" w14:textId="77777777" w:rsidR="001E41F3" w:rsidRDefault="001E41F3">
            <w:pPr>
              <w:pStyle w:val="CRCoverPage"/>
              <w:spacing w:after="0"/>
              <w:rPr>
                <w:noProof/>
                <w:sz w:val="8"/>
                <w:szCs w:val="8"/>
              </w:rPr>
            </w:pPr>
          </w:p>
        </w:tc>
        <w:tc>
          <w:tcPr>
            <w:tcW w:w="1417" w:type="dxa"/>
            <w:gridSpan w:val="3"/>
          </w:tcPr>
          <w:p w14:paraId="383986A5" w14:textId="77777777" w:rsidR="001E41F3" w:rsidRDefault="001E41F3">
            <w:pPr>
              <w:pStyle w:val="CRCoverPage"/>
              <w:spacing w:after="0"/>
              <w:rPr>
                <w:noProof/>
                <w:sz w:val="8"/>
                <w:szCs w:val="8"/>
              </w:rPr>
            </w:pPr>
          </w:p>
        </w:tc>
        <w:tc>
          <w:tcPr>
            <w:tcW w:w="2127" w:type="dxa"/>
            <w:tcBorders>
              <w:right w:val="single" w:sz="4" w:space="0" w:color="auto"/>
            </w:tcBorders>
          </w:tcPr>
          <w:p w14:paraId="11EF4BAD" w14:textId="77777777" w:rsidR="001E41F3" w:rsidRDefault="001E41F3">
            <w:pPr>
              <w:pStyle w:val="CRCoverPage"/>
              <w:spacing w:after="0"/>
              <w:rPr>
                <w:noProof/>
                <w:sz w:val="8"/>
                <w:szCs w:val="8"/>
              </w:rPr>
            </w:pPr>
          </w:p>
        </w:tc>
      </w:tr>
      <w:tr w:rsidR="001E41F3" w14:paraId="47F274BD" w14:textId="77777777" w:rsidTr="00547111">
        <w:trPr>
          <w:cantSplit/>
        </w:trPr>
        <w:tc>
          <w:tcPr>
            <w:tcW w:w="1843" w:type="dxa"/>
            <w:tcBorders>
              <w:left w:val="single" w:sz="4" w:space="0" w:color="auto"/>
            </w:tcBorders>
          </w:tcPr>
          <w:p w14:paraId="66C674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6F1F45" w14:textId="77777777" w:rsidR="001E41F3" w:rsidRDefault="008A7869" w:rsidP="00D24991">
            <w:pPr>
              <w:pStyle w:val="CRCoverPage"/>
              <w:spacing w:after="0"/>
              <w:ind w:left="100" w:right="-609"/>
              <w:rPr>
                <w:b/>
                <w:noProof/>
              </w:rPr>
            </w:pPr>
            <w:r>
              <w:rPr>
                <w:b/>
                <w:noProof/>
              </w:rPr>
              <w:t>F</w:t>
            </w:r>
          </w:p>
        </w:tc>
        <w:tc>
          <w:tcPr>
            <w:tcW w:w="3402" w:type="dxa"/>
            <w:gridSpan w:val="5"/>
            <w:tcBorders>
              <w:left w:val="nil"/>
            </w:tcBorders>
          </w:tcPr>
          <w:p w14:paraId="500F87B0" w14:textId="77777777" w:rsidR="001E41F3" w:rsidRDefault="001E41F3">
            <w:pPr>
              <w:pStyle w:val="CRCoverPage"/>
              <w:spacing w:after="0"/>
              <w:rPr>
                <w:noProof/>
              </w:rPr>
            </w:pPr>
          </w:p>
        </w:tc>
        <w:tc>
          <w:tcPr>
            <w:tcW w:w="1417" w:type="dxa"/>
            <w:gridSpan w:val="3"/>
            <w:tcBorders>
              <w:left w:val="nil"/>
            </w:tcBorders>
          </w:tcPr>
          <w:p w14:paraId="7ED53A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E092A" w14:textId="77777777" w:rsidR="001E41F3" w:rsidRDefault="00A134F7">
            <w:pPr>
              <w:pStyle w:val="CRCoverPage"/>
              <w:spacing w:after="0"/>
              <w:ind w:left="100"/>
              <w:rPr>
                <w:noProof/>
              </w:rPr>
            </w:pPr>
            <w:r>
              <w:rPr>
                <w:noProof/>
              </w:rPr>
              <w:t>Rel-</w:t>
            </w:r>
            <w:r w:rsidR="008A7869">
              <w:rPr>
                <w:noProof/>
              </w:rPr>
              <w:t>15</w:t>
            </w:r>
          </w:p>
        </w:tc>
      </w:tr>
      <w:tr w:rsidR="001E41F3" w14:paraId="1D69A6DE" w14:textId="77777777" w:rsidTr="00547111">
        <w:tc>
          <w:tcPr>
            <w:tcW w:w="1843" w:type="dxa"/>
            <w:tcBorders>
              <w:left w:val="single" w:sz="4" w:space="0" w:color="auto"/>
              <w:bottom w:val="single" w:sz="4" w:space="0" w:color="auto"/>
            </w:tcBorders>
          </w:tcPr>
          <w:p w14:paraId="3B754064" w14:textId="77777777" w:rsidR="001E41F3" w:rsidRDefault="001E41F3">
            <w:pPr>
              <w:pStyle w:val="CRCoverPage"/>
              <w:spacing w:after="0"/>
              <w:rPr>
                <w:b/>
                <w:i/>
                <w:noProof/>
              </w:rPr>
            </w:pPr>
          </w:p>
        </w:tc>
        <w:tc>
          <w:tcPr>
            <w:tcW w:w="4677" w:type="dxa"/>
            <w:gridSpan w:val="8"/>
            <w:tcBorders>
              <w:bottom w:val="single" w:sz="4" w:space="0" w:color="auto"/>
            </w:tcBorders>
          </w:tcPr>
          <w:p w14:paraId="1C340B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C52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C472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3D0D97" w14:textId="77777777" w:rsidTr="00547111">
        <w:tc>
          <w:tcPr>
            <w:tcW w:w="1843" w:type="dxa"/>
          </w:tcPr>
          <w:p w14:paraId="79334A9E" w14:textId="77777777" w:rsidR="001E41F3" w:rsidRDefault="001E41F3">
            <w:pPr>
              <w:pStyle w:val="CRCoverPage"/>
              <w:spacing w:after="0"/>
              <w:rPr>
                <w:b/>
                <w:i/>
                <w:noProof/>
                <w:sz w:val="8"/>
                <w:szCs w:val="8"/>
              </w:rPr>
            </w:pPr>
          </w:p>
        </w:tc>
        <w:tc>
          <w:tcPr>
            <w:tcW w:w="7797" w:type="dxa"/>
            <w:gridSpan w:val="10"/>
          </w:tcPr>
          <w:p w14:paraId="3FC2838A" w14:textId="77777777" w:rsidR="001E41F3" w:rsidRDefault="001E41F3">
            <w:pPr>
              <w:pStyle w:val="CRCoverPage"/>
              <w:spacing w:after="0"/>
              <w:rPr>
                <w:noProof/>
                <w:sz w:val="8"/>
                <w:szCs w:val="8"/>
              </w:rPr>
            </w:pPr>
          </w:p>
        </w:tc>
      </w:tr>
      <w:tr w:rsidR="001E41F3" w14:paraId="1A788FA5" w14:textId="77777777" w:rsidTr="00547111">
        <w:tc>
          <w:tcPr>
            <w:tcW w:w="2694" w:type="dxa"/>
            <w:gridSpan w:val="2"/>
            <w:tcBorders>
              <w:top w:val="single" w:sz="4" w:space="0" w:color="auto"/>
              <w:left w:val="single" w:sz="4" w:space="0" w:color="auto"/>
            </w:tcBorders>
          </w:tcPr>
          <w:p w14:paraId="553F26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AF6D" w14:textId="7F2F0EEB" w:rsidR="00D52D17" w:rsidRDefault="00AF5E05" w:rsidP="00AF5E05">
            <w:pPr>
              <w:pStyle w:val="CRCoverPage"/>
              <w:spacing w:after="0"/>
              <w:ind w:left="100"/>
              <w:rPr>
                <w:szCs w:val="22"/>
                <w:lang w:eastAsia="ja-JP"/>
              </w:rPr>
            </w:pPr>
            <w:r>
              <w:rPr>
                <w:noProof/>
              </w:rPr>
              <w:t>This CR is the outcome of the email discussion “</w:t>
            </w:r>
            <w:r w:rsidRPr="00AF5E05">
              <w:rPr>
                <w:noProof/>
              </w:rPr>
              <w:t>[107bis#31][NR R15] Correction to AS security key update</w:t>
            </w:r>
            <w:r>
              <w:rPr>
                <w:noProof/>
              </w:rPr>
              <w:t xml:space="preserve">”. According to the views expressed by the companies, the field condition of </w:t>
            </w:r>
            <w:r w:rsidRPr="00AF5E05">
              <w:rPr>
                <w:i/>
                <w:iCs/>
                <w:noProof/>
              </w:rPr>
              <w:t>securityAlgorithmConfig</w:t>
            </w:r>
            <w:r>
              <w:rPr>
                <w:noProof/>
              </w:rPr>
              <w:t xml:space="preserve"> should be updated to clarify that the field should be mandatory also upon initial configuration of the NR SCG. </w:t>
            </w:r>
          </w:p>
          <w:p w14:paraId="7F8D995F" w14:textId="77777777" w:rsidR="00D52D17" w:rsidRDefault="00D52D17">
            <w:pPr>
              <w:pStyle w:val="CRCoverPage"/>
              <w:spacing w:after="0"/>
              <w:ind w:left="100"/>
              <w:rPr>
                <w:szCs w:val="22"/>
                <w:lang w:eastAsia="ja-JP"/>
              </w:rPr>
            </w:pPr>
          </w:p>
          <w:p w14:paraId="7641DB3A" w14:textId="73FA9360" w:rsidR="00D52D17" w:rsidRDefault="00AF5E05">
            <w:pPr>
              <w:pStyle w:val="CRCoverPage"/>
              <w:spacing w:after="0"/>
              <w:ind w:left="100"/>
              <w:rPr>
                <w:szCs w:val="22"/>
                <w:lang w:eastAsia="ja-JP"/>
              </w:rPr>
            </w:pPr>
            <w:r>
              <w:rPr>
                <w:szCs w:val="22"/>
                <w:lang w:eastAsia="ja-JP"/>
              </w:rPr>
              <w:t xml:space="preserve">This is because the </w:t>
            </w:r>
            <w:r w:rsidR="00D52D17">
              <w:rPr>
                <w:szCs w:val="22"/>
                <w:lang w:eastAsia="ja-JP"/>
              </w:rPr>
              <w:t>UE only derives the algorithm keys (</w:t>
            </w:r>
            <w:r w:rsidR="001838E8">
              <w:rPr>
                <w:szCs w:val="22"/>
                <w:lang w:eastAsia="ja-JP"/>
              </w:rPr>
              <w:t>i.e.</w:t>
            </w:r>
            <w:r w:rsidR="00D52D17">
              <w:rPr>
                <w:szCs w:val="22"/>
                <w:lang w:eastAsia="ja-JP"/>
              </w:rPr>
              <w:t xml:space="preserve"> </w:t>
            </w:r>
            <w:proofErr w:type="spellStart"/>
            <w:r w:rsidR="00D52D17">
              <w:rPr>
                <w:szCs w:val="22"/>
                <w:lang w:eastAsia="ja-JP"/>
              </w:rPr>
              <w:t>K</w:t>
            </w:r>
            <w:r w:rsidR="001838E8" w:rsidRPr="001838E8">
              <w:rPr>
                <w:szCs w:val="22"/>
                <w:vertAlign w:val="subscript"/>
                <w:lang w:eastAsia="ja-JP"/>
              </w:rPr>
              <w:t>RRC</w:t>
            </w:r>
            <w:r w:rsidR="001838E8">
              <w:rPr>
                <w:szCs w:val="22"/>
                <w:vertAlign w:val="subscript"/>
                <w:lang w:eastAsia="ja-JP"/>
              </w:rPr>
              <w:t>int</w:t>
            </w:r>
            <w:proofErr w:type="spellEnd"/>
            <w:r w:rsidR="00D52D17">
              <w:rPr>
                <w:szCs w:val="22"/>
                <w:lang w:eastAsia="ja-JP"/>
              </w:rPr>
              <w:t xml:space="preserve">, </w:t>
            </w:r>
            <w:proofErr w:type="spellStart"/>
            <w:r w:rsidR="00D52D17">
              <w:rPr>
                <w:szCs w:val="22"/>
                <w:lang w:eastAsia="ja-JP"/>
              </w:rPr>
              <w:t>K</w:t>
            </w:r>
            <w:r w:rsidR="00D52D17" w:rsidRPr="001838E8">
              <w:rPr>
                <w:szCs w:val="22"/>
                <w:vertAlign w:val="subscript"/>
                <w:lang w:eastAsia="ja-JP"/>
              </w:rPr>
              <w:t>RRCenc</w:t>
            </w:r>
            <w:proofErr w:type="spellEnd"/>
            <w:r w:rsidR="001838E8">
              <w:rPr>
                <w:szCs w:val="22"/>
                <w:lang w:eastAsia="ja-JP"/>
              </w:rPr>
              <w:t xml:space="preserve">, </w:t>
            </w:r>
            <w:proofErr w:type="spellStart"/>
            <w:r w:rsidR="001838E8">
              <w:rPr>
                <w:szCs w:val="22"/>
                <w:lang w:eastAsia="ja-JP"/>
              </w:rPr>
              <w:t>K</w:t>
            </w:r>
            <w:r w:rsidR="001838E8">
              <w:rPr>
                <w:szCs w:val="22"/>
                <w:vertAlign w:val="subscript"/>
                <w:lang w:eastAsia="ja-JP"/>
              </w:rPr>
              <w:t>UP</w:t>
            </w:r>
            <w:r w:rsidR="001838E8" w:rsidRPr="001838E8">
              <w:rPr>
                <w:szCs w:val="22"/>
                <w:vertAlign w:val="subscript"/>
                <w:lang w:eastAsia="ja-JP"/>
              </w:rPr>
              <w:t>enc</w:t>
            </w:r>
            <w:proofErr w:type="spellEnd"/>
            <w:r w:rsidR="001838E8">
              <w:rPr>
                <w:szCs w:val="22"/>
                <w:lang w:eastAsia="ja-JP"/>
              </w:rPr>
              <w:t xml:space="preserve">, </w:t>
            </w:r>
            <w:proofErr w:type="spellStart"/>
            <w:r w:rsidR="001838E8">
              <w:rPr>
                <w:szCs w:val="22"/>
                <w:lang w:eastAsia="ja-JP"/>
              </w:rPr>
              <w:t>K</w:t>
            </w:r>
            <w:r w:rsidR="001838E8">
              <w:rPr>
                <w:szCs w:val="22"/>
                <w:vertAlign w:val="subscript"/>
                <w:lang w:eastAsia="ja-JP"/>
              </w:rPr>
              <w:t>UPint</w:t>
            </w:r>
            <w:proofErr w:type="spellEnd"/>
            <w:r w:rsidR="00D52D17">
              <w:rPr>
                <w:szCs w:val="22"/>
                <w:lang w:eastAsia="ja-JP"/>
              </w:rPr>
              <w:t xml:space="preserve">) upon reception of the </w:t>
            </w:r>
            <w:proofErr w:type="spellStart"/>
            <w:r w:rsidR="00D52D17">
              <w:rPr>
                <w:szCs w:val="22"/>
                <w:lang w:eastAsia="ja-JP"/>
              </w:rPr>
              <w:t>sk</w:t>
            </w:r>
            <w:proofErr w:type="spellEnd"/>
            <w:r w:rsidR="00D52D17">
              <w:rPr>
                <w:szCs w:val="22"/>
                <w:lang w:eastAsia="ja-JP"/>
              </w:rPr>
              <w:t>-Counter.</w:t>
            </w:r>
          </w:p>
          <w:p w14:paraId="57844644" w14:textId="7EAEFD04" w:rsidR="00D52D17" w:rsidRDefault="00D52D17">
            <w:pPr>
              <w:pStyle w:val="CRCoverPage"/>
              <w:spacing w:after="0"/>
              <w:ind w:left="100"/>
              <w:rPr>
                <w:noProof/>
              </w:rPr>
            </w:pPr>
            <w:r>
              <w:rPr>
                <w:noProof/>
              </w:rPr>
              <w:t xml:space="preserve">If the UE </w:t>
            </w:r>
            <w:r w:rsidR="00E86ABD">
              <w:rPr>
                <w:noProof/>
              </w:rPr>
              <w:t>has no SN terminated bearers and</w:t>
            </w:r>
            <w:r>
              <w:rPr>
                <w:noProof/>
              </w:rPr>
              <w:t xml:space="preserve"> receives the SCG configurations but no radioBearerConfig for an SN terminated bearer, the UE would not be able to derive the algorithm keys for the SN terminated beares, as it wouldn’t have received the corresponding algorithms.</w:t>
            </w:r>
          </w:p>
          <w:p w14:paraId="088884D6" w14:textId="77777777" w:rsidR="00EB0408" w:rsidRDefault="00EB0408">
            <w:pPr>
              <w:pStyle w:val="CRCoverPage"/>
              <w:spacing w:after="0"/>
              <w:ind w:left="100"/>
              <w:rPr>
                <w:noProof/>
              </w:rPr>
            </w:pPr>
          </w:p>
          <w:p w14:paraId="785CA8F5" w14:textId="7AF649C8" w:rsidR="00EB0408" w:rsidRDefault="00C95747">
            <w:pPr>
              <w:pStyle w:val="CRCoverPage"/>
              <w:spacing w:after="0"/>
              <w:ind w:left="100"/>
              <w:rPr>
                <w:noProof/>
              </w:rPr>
            </w:pPr>
            <w:r>
              <w:rPr>
                <w:noProof/>
              </w:rPr>
              <w:t xml:space="preserve">If the UE would receive the sk-Counter, but no radioBearerConfig for SN terminated bearers, </w:t>
            </w:r>
            <w:r w:rsidR="00A04CEE">
              <w:rPr>
                <w:noProof/>
              </w:rPr>
              <w:t>i</w:t>
            </w:r>
            <w:r w:rsidR="00EB0408">
              <w:rPr>
                <w:noProof/>
              </w:rPr>
              <w:t>f the UE at a later point receives the algorithms (but no sk-counter), there are no procedures for the UE to derive the algorithm keys at this point.</w:t>
            </w:r>
            <w:r w:rsidR="00AF5E05">
              <w:rPr>
                <w:noProof/>
              </w:rPr>
              <w:t xml:space="preserve"> This will lead to a reconfiguration error and to RLF.</w:t>
            </w:r>
          </w:p>
          <w:p w14:paraId="15CAA715" w14:textId="77777777" w:rsidR="00D52D17" w:rsidRDefault="00D52D17">
            <w:pPr>
              <w:pStyle w:val="CRCoverPage"/>
              <w:spacing w:after="0"/>
              <w:ind w:left="100"/>
              <w:rPr>
                <w:noProof/>
              </w:rPr>
            </w:pPr>
          </w:p>
        </w:tc>
      </w:tr>
      <w:tr w:rsidR="001E41F3" w14:paraId="23E6275B" w14:textId="77777777" w:rsidTr="00547111">
        <w:tc>
          <w:tcPr>
            <w:tcW w:w="2694" w:type="dxa"/>
            <w:gridSpan w:val="2"/>
            <w:tcBorders>
              <w:left w:val="single" w:sz="4" w:space="0" w:color="auto"/>
            </w:tcBorders>
          </w:tcPr>
          <w:p w14:paraId="1E2B7D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CE83D" w14:textId="77777777" w:rsidR="001E41F3" w:rsidRDefault="001E41F3">
            <w:pPr>
              <w:pStyle w:val="CRCoverPage"/>
              <w:spacing w:after="0"/>
              <w:rPr>
                <w:noProof/>
                <w:sz w:val="8"/>
                <w:szCs w:val="8"/>
              </w:rPr>
            </w:pPr>
          </w:p>
        </w:tc>
      </w:tr>
      <w:tr w:rsidR="001E41F3" w14:paraId="1D91DE46" w14:textId="77777777" w:rsidTr="00547111">
        <w:tc>
          <w:tcPr>
            <w:tcW w:w="2694" w:type="dxa"/>
            <w:gridSpan w:val="2"/>
            <w:tcBorders>
              <w:left w:val="single" w:sz="4" w:space="0" w:color="auto"/>
            </w:tcBorders>
          </w:tcPr>
          <w:p w14:paraId="4F8094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F48B4" w14:textId="5FB27F80" w:rsidR="00473898" w:rsidRDefault="00473898">
            <w:pPr>
              <w:pStyle w:val="CRCoverPage"/>
              <w:spacing w:after="0"/>
              <w:ind w:left="100"/>
              <w:rPr>
                <w:noProof/>
              </w:rPr>
            </w:pPr>
            <w:r>
              <w:rPr>
                <w:noProof/>
              </w:rPr>
              <w:t>- 5.3.</w:t>
            </w:r>
            <w:r w:rsidR="00EE0098">
              <w:rPr>
                <w:noProof/>
              </w:rPr>
              <w:t>5</w:t>
            </w:r>
            <w:r>
              <w:rPr>
                <w:noProof/>
              </w:rPr>
              <w:t>.</w:t>
            </w:r>
            <w:r w:rsidR="00EE0098">
              <w:rPr>
                <w:noProof/>
              </w:rPr>
              <w:t>7</w:t>
            </w:r>
            <w:r>
              <w:rPr>
                <w:noProof/>
              </w:rPr>
              <w:t xml:space="preserve"> AS Security</w:t>
            </w:r>
            <w:r w:rsidR="00EE0098">
              <w:rPr>
                <w:noProof/>
              </w:rPr>
              <w:t xml:space="preserve"> key update</w:t>
            </w:r>
          </w:p>
          <w:p w14:paraId="04CDE44E" w14:textId="56F27FB6" w:rsidR="00AF5E05" w:rsidRDefault="00473898" w:rsidP="00AC611E">
            <w:pPr>
              <w:pStyle w:val="CRCoverPage"/>
              <w:spacing w:after="0"/>
              <w:ind w:left="100"/>
              <w:rPr>
                <w:noProof/>
              </w:rPr>
            </w:pPr>
            <w:r>
              <w:rPr>
                <w:noProof/>
              </w:rPr>
              <w:t xml:space="preserve">Clarified </w:t>
            </w:r>
            <w:r w:rsidR="00AC611E">
              <w:rPr>
                <w:noProof/>
              </w:rPr>
              <w:t xml:space="preserve">with a NOTE that </w:t>
            </w:r>
            <w:r w:rsidR="00AC611E" w:rsidRPr="00AC611E">
              <w:rPr>
                <w:noProof/>
              </w:rPr>
              <w:t>a UE configured without any RB using secondary key does not consider as invalid a reconfiguration with sk-counter but without RadioBearerConfig including keyToUse set to secondary.</w:t>
            </w:r>
          </w:p>
          <w:p w14:paraId="301A4BF3" w14:textId="7BE07327" w:rsidR="0061692A" w:rsidRDefault="0061692A" w:rsidP="00AC611E">
            <w:pPr>
              <w:pStyle w:val="CRCoverPage"/>
              <w:spacing w:after="0"/>
              <w:ind w:left="100"/>
              <w:rPr>
                <w:noProof/>
              </w:rPr>
            </w:pPr>
          </w:p>
          <w:p w14:paraId="6CAEA31D" w14:textId="437BD6D1" w:rsidR="0061692A" w:rsidRDefault="0061692A" w:rsidP="00AC611E">
            <w:pPr>
              <w:pStyle w:val="CRCoverPage"/>
              <w:spacing w:after="0"/>
              <w:ind w:left="100"/>
              <w:rPr>
                <w:noProof/>
              </w:rPr>
            </w:pPr>
            <w:r>
              <w:rPr>
                <w:noProof/>
              </w:rPr>
              <w:t>- 6.2.2 Message definition</w:t>
            </w:r>
          </w:p>
          <w:p w14:paraId="00ECE187" w14:textId="1E59038C" w:rsidR="0061692A" w:rsidRPr="00AF5E05" w:rsidRDefault="0061692A" w:rsidP="00AC611E">
            <w:pPr>
              <w:pStyle w:val="CRCoverPage"/>
              <w:spacing w:after="0"/>
              <w:ind w:left="100"/>
              <w:rPr>
                <w:noProof/>
              </w:rPr>
            </w:pPr>
            <w:r>
              <w:rPr>
                <w:noProof/>
              </w:rPr>
              <w:t xml:space="preserve">Clarified in the field description of sk-counter in RRCReconfiguration that the field is provided either </w:t>
            </w:r>
            <w:r w:rsidRPr="0061692A">
              <w:rPr>
                <w:noProof/>
              </w:rPr>
              <w:t>upon initial configuration of an NR SCG or upon configuration of the first RB with keyToUse set to secondary, whichever happens first.</w:t>
            </w:r>
          </w:p>
          <w:p w14:paraId="7DDFB95F" w14:textId="77777777" w:rsidR="00AF5E05" w:rsidRDefault="00AF5E05">
            <w:pPr>
              <w:pStyle w:val="CRCoverPage"/>
              <w:spacing w:after="0"/>
              <w:ind w:left="100"/>
              <w:rPr>
                <w:noProof/>
              </w:rPr>
            </w:pPr>
          </w:p>
          <w:p w14:paraId="5D7076AB" w14:textId="526231D1" w:rsidR="00886A11" w:rsidRDefault="00886A11">
            <w:pPr>
              <w:pStyle w:val="CRCoverPage"/>
              <w:spacing w:after="0"/>
              <w:ind w:left="100"/>
              <w:rPr>
                <w:noProof/>
              </w:rPr>
            </w:pPr>
          </w:p>
          <w:p w14:paraId="462225BA" w14:textId="77777777" w:rsidR="00A32574" w:rsidRPr="00852A72" w:rsidRDefault="00A32574" w:rsidP="00A32574">
            <w:pPr>
              <w:pStyle w:val="CRCoverPage"/>
              <w:spacing w:after="0"/>
              <w:ind w:left="100"/>
              <w:rPr>
                <w:b/>
                <w:noProof/>
              </w:rPr>
            </w:pPr>
            <w:r w:rsidRPr="00852A72">
              <w:rPr>
                <w:b/>
                <w:noProof/>
              </w:rPr>
              <w:t>Impact analysis</w:t>
            </w:r>
          </w:p>
          <w:p w14:paraId="270E1CA0" w14:textId="42FF27DB" w:rsidR="00A32574" w:rsidRPr="000736E7" w:rsidRDefault="00A32574" w:rsidP="00A32574">
            <w:pPr>
              <w:pStyle w:val="CRCoverPage"/>
              <w:spacing w:after="0"/>
              <w:ind w:left="100"/>
              <w:rPr>
                <w:noProof/>
                <w:u w:val="single"/>
              </w:rPr>
            </w:pPr>
            <w:r w:rsidRPr="000736E7">
              <w:rPr>
                <w:noProof/>
                <w:u w:val="single"/>
              </w:rPr>
              <w:lastRenderedPageBreak/>
              <w:t>Impacted 5G architecture options:</w:t>
            </w:r>
            <w:r>
              <w:rPr>
                <w:noProof/>
              </w:rPr>
              <w:t xml:space="preserve"> NR-DC, NE-DC and (NG)EN-DC</w:t>
            </w:r>
          </w:p>
          <w:p w14:paraId="636CE79C" w14:textId="77777777" w:rsidR="00A32574" w:rsidRDefault="00A32574" w:rsidP="00A32574">
            <w:pPr>
              <w:pStyle w:val="CRCoverPage"/>
              <w:spacing w:after="0"/>
              <w:ind w:left="100"/>
              <w:rPr>
                <w:noProof/>
              </w:rPr>
            </w:pPr>
            <w:r>
              <w:rPr>
                <w:noProof/>
              </w:rPr>
              <w:tab/>
            </w:r>
            <w:r>
              <w:rPr>
                <w:noProof/>
              </w:rPr>
              <w:tab/>
              <w:t> </w:t>
            </w:r>
          </w:p>
          <w:p w14:paraId="63FE426E" w14:textId="1F9913D9" w:rsidR="00A32574" w:rsidRDefault="00A32574" w:rsidP="00A32574">
            <w:pPr>
              <w:pStyle w:val="CRCoverPage"/>
              <w:spacing w:after="0"/>
              <w:ind w:left="100"/>
              <w:rPr>
                <w:noProof/>
              </w:rPr>
            </w:pPr>
            <w:r w:rsidRPr="00445960">
              <w:rPr>
                <w:noProof/>
                <w:u w:val="single"/>
              </w:rPr>
              <w:t>Impacted functionality</w:t>
            </w:r>
            <w:r>
              <w:rPr>
                <w:noProof/>
              </w:rPr>
              <w:t>: security key derivation</w:t>
            </w:r>
          </w:p>
          <w:p w14:paraId="2C477258" w14:textId="77777777" w:rsidR="00A32574" w:rsidRDefault="00A32574" w:rsidP="00A32574">
            <w:pPr>
              <w:pStyle w:val="CRCoverPage"/>
              <w:spacing w:after="0"/>
              <w:ind w:left="100"/>
              <w:rPr>
                <w:noProof/>
              </w:rPr>
            </w:pPr>
            <w:r>
              <w:rPr>
                <w:noProof/>
              </w:rPr>
              <w:tab/>
            </w:r>
            <w:r>
              <w:rPr>
                <w:noProof/>
              </w:rPr>
              <w:tab/>
              <w:t> </w:t>
            </w:r>
          </w:p>
          <w:p w14:paraId="4BFA6186" w14:textId="16C797D6" w:rsidR="00A32574" w:rsidRDefault="00A32574" w:rsidP="00A32574">
            <w:pPr>
              <w:pStyle w:val="CRCoverPage"/>
              <w:spacing w:after="0"/>
              <w:ind w:left="100"/>
              <w:rPr>
                <w:noProof/>
              </w:rPr>
            </w:pPr>
            <w:r w:rsidRPr="00445960">
              <w:rPr>
                <w:noProof/>
                <w:u w:val="single"/>
              </w:rPr>
              <w:t>Inter-operability</w:t>
            </w:r>
            <w:r>
              <w:rPr>
                <w:noProof/>
              </w:rPr>
              <w:t xml:space="preserve">: If the </w:t>
            </w:r>
            <w:r w:rsidR="00AF5E05">
              <w:rPr>
                <w:noProof/>
              </w:rPr>
              <w:t>network</w:t>
            </w:r>
            <w:r>
              <w:rPr>
                <w:noProof/>
              </w:rPr>
              <w:t xml:space="preserve"> implements the CR and the </w:t>
            </w:r>
            <w:r w:rsidR="00AF5E05">
              <w:rPr>
                <w:noProof/>
              </w:rPr>
              <w:t>UE</w:t>
            </w:r>
            <w:r>
              <w:rPr>
                <w:noProof/>
              </w:rPr>
              <w:t xml:space="preserve"> does not, there is inter-operability issue as </w:t>
            </w:r>
            <w:r w:rsidR="00AC611E">
              <w:rPr>
                <w:noProof/>
              </w:rPr>
              <w:t xml:space="preserve">the UE </w:t>
            </w:r>
            <w:r w:rsidR="00EE0098">
              <w:rPr>
                <w:noProof/>
              </w:rPr>
              <w:t>may</w:t>
            </w:r>
            <w:r w:rsidR="00AC611E">
              <w:rPr>
                <w:noProof/>
              </w:rPr>
              <w:t xml:space="preserve"> trigger re-establishment when receiving sk-counter without the securit</w:t>
            </w:r>
            <w:r w:rsidR="00EE0098">
              <w:rPr>
                <w:noProof/>
              </w:rPr>
              <w:t>y</w:t>
            </w:r>
            <w:r w:rsidR="00AC611E">
              <w:rPr>
                <w:noProof/>
              </w:rPr>
              <w:t xml:space="preserve"> algorithms.</w:t>
            </w:r>
          </w:p>
          <w:p w14:paraId="1C1E013C" w14:textId="717C08B3" w:rsidR="00A32574" w:rsidRDefault="00A32574">
            <w:pPr>
              <w:pStyle w:val="CRCoverPage"/>
              <w:spacing w:after="0"/>
              <w:ind w:left="100"/>
              <w:rPr>
                <w:noProof/>
              </w:rPr>
            </w:pPr>
          </w:p>
          <w:p w14:paraId="3E66B563" w14:textId="02189F9F" w:rsidR="00A32574" w:rsidRDefault="00A32574" w:rsidP="00EE0098">
            <w:pPr>
              <w:pStyle w:val="CRCoverPage"/>
              <w:spacing w:after="0"/>
              <w:ind w:left="100"/>
              <w:rPr>
                <w:noProof/>
              </w:rPr>
            </w:pPr>
            <w:r>
              <w:rPr>
                <w:noProof/>
              </w:rPr>
              <w:t xml:space="preserve">If the </w:t>
            </w:r>
            <w:r w:rsidR="00AF5E05">
              <w:rPr>
                <w:noProof/>
              </w:rPr>
              <w:t>UE</w:t>
            </w:r>
            <w:r>
              <w:rPr>
                <w:noProof/>
              </w:rPr>
              <w:t xml:space="preserve"> implements the CR and the </w:t>
            </w:r>
            <w:r w:rsidR="00AF5E05">
              <w:rPr>
                <w:noProof/>
              </w:rPr>
              <w:t>network</w:t>
            </w:r>
            <w:r>
              <w:rPr>
                <w:noProof/>
              </w:rPr>
              <w:t xml:space="preserve"> does not, there is </w:t>
            </w:r>
            <w:r w:rsidR="00AC611E">
              <w:rPr>
                <w:noProof/>
              </w:rPr>
              <w:t xml:space="preserve">no </w:t>
            </w:r>
            <w:r>
              <w:rPr>
                <w:noProof/>
              </w:rPr>
              <w:t xml:space="preserve">inter-operability issue </w:t>
            </w:r>
            <w:r w:rsidR="00AC611E">
              <w:rPr>
                <w:noProof/>
              </w:rPr>
              <w:t>as no re-establishment is triggered when the UE gets the sk-counter without the security algorithms.</w:t>
            </w:r>
          </w:p>
          <w:p w14:paraId="3E855EC7" w14:textId="00024DE2" w:rsidR="00886A11" w:rsidRDefault="00886A11">
            <w:pPr>
              <w:pStyle w:val="CRCoverPage"/>
              <w:spacing w:after="0"/>
              <w:ind w:left="100"/>
              <w:rPr>
                <w:noProof/>
              </w:rPr>
            </w:pPr>
          </w:p>
        </w:tc>
      </w:tr>
      <w:tr w:rsidR="001E41F3" w14:paraId="3681A71D" w14:textId="77777777" w:rsidTr="00547111">
        <w:tc>
          <w:tcPr>
            <w:tcW w:w="2694" w:type="dxa"/>
            <w:gridSpan w:val="2"/>
            <w:tcBorders>
              <w:left w:val="single" w:sz="4" w:space="0" w:color="auto"/>
            </w:tcBorders>
          </w:tcPr>
          <w:p w14:paraId="0008DF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62A5DB" w14:textId="77777777" w:rsidR="001E41F3" w:rsidRDefault="001E41F3">
            <w:pPr>
              <w:pStyle w:val="CRCoverPage"/>
              <w:spacing w:after="0"/>
              <w:rPr>
                <w:noProof/>
                <w:sz w:val="8"/>
                <w:szCs w:val="8"/>
              </w:rPr>
            </w:pPr>
          </w:p>
        </w:tc>
      </w:tr>
      <w:tr w:rsidR="001E41F3" w14:paraId="7333E278" w14:textId="77777777" w:rsidTr="00547111">
        <w:tc>
          <w:tcPr>
            <w:tcW w:w="2694" w:type="dxa"/>
            <w:gridSpan w:val="2"/>
            <w:tcBorders>
              <w:left w:val="single" w:sz="4" w:space="0" w:color="auto"/>
              <w:bottom w:val="single" w:sz="4" w:space="0" w:color="auto"/>
            </w:tcBorders>
          </w:tcPr>
          <w:p w14:paraId="26F4E2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FB588" w14:textId="30725A5C" w:rsidR="001E41F3" w:rsidRPr="001838E8" w:rsidRDefault="001838E8">
            <w:pPr>
              <w:pStyle w:val="CRCoverPage"/>
              <w:spacing w:after="0"/>
              <w:ind w:left="100"/>
              <w:rPr>
                <w:noProof/>
              </w:rPr>
            </w:pPr>
            <w:r>
              <w:rPr>
                <w:noProof/>
              </w:rPr>
              <w:t xml:space="preserve">The UE would derive the S-KgNB, but not be able to derive </w:t>
            </w:r>
            <w:proofErr w:type="spellStart"/>
            <w:r>
              <w:rPr>
                <w:szCs w:val="22"/>
                <w:lang w:eastAsia="ja-JP"/>
              </w:rPr>
              <w:t>K</w:t>
            </w:r>
            <w:r w:rsidRPr="001838E8">
              <w:rPr>
                <w:szCs w:val="22"/>
                <w:vertAlign w:val="subscript"/>
                <w:lang w:eastAsia="ja-JP"/>
              </w:rPr>
              <w:t>RRC</w:t>
            </w:r>
            <w:r>
              <w:rPr>
                <w:szCs w:val="22"/>
                <w:vertAlign w:val="subscript"/>
                <w:lang w:eastAsia="ja-JP"/>
              </w:rPr>
              <w:t>int</w:t>
            </w:r>
            <w:proofErr w:type="spellEnd"/>
            <w:r>
              <w:rPr>
                <w:szCs w:val="22"/>
                <w:lang w:eastAsia="ja-JP"/>
              </w:rPr>
              <w:t xml:space="preserve">, </w:t>
            </w:r>
            <w:proofErr w:type="spellStart"/>
            <w:r>
              <w:rPr>
                <w:szCs w:val="22"/>
                <w:lang w:eastAsia="ja-JP"/>
              </w:rPr>
              <w:t>K</w:t>
            </w:r>
            <w:r w:rsidRPr="001838E8">
              <w:rPr>
                <w:szCs w:val="22"/>
                <w:vertAlign w:val="subscript"/>
                <w:lang w:eastAsia="ja-JP"/>
              </w:rPr>
              <w:t>RRCenc</w:t>
            </w:r>
            <w:proofErr w:type="spellEnd"/>
            <w:r>
              <w:rPr>
                <w:szCs w:val="22"/>
                <w:lang w:eastAsia="ja-JP"/>
              </w:rPr>
              <w:t xml:space="preserve">, </w:t>
            </w:r>
            <w:proofErr w:type="spellStart"/>
            <w:r>
              <w:rPr>
                <w:szCs w:val="22"/>
                <w:lang w:eastAsia="ja-JP"/>
              </w:rPr>
              <w:t>K</w:t>
            </w:r>
            <w:r>
              <w:rPr>
                <w:szCs w:val="22"/>
                <w:vertAlign w:val="subscript"/>
                <w:lang w:eastAsia="ja-JP"/>
              </w:rPr>
              <w:t>UP</w:t>
            </w:r>
            <w:r w:rsidRPr="001838E8">
              <w:rPr>
                <w:szCs w:val="22"/>
                <w:vertAlign w:val="subscript"/>
                <w:lang w:eastAsia="ja-JP"/>
              </w:rPr>
              <w:t>enc</w:t>
            </w:r>
            <w:proofErr w:type="spellEnd"/>
            <w:r>
              <w:rPr>
                <w:szCs w:val="22"/>
                <w:lang w:eastAsia="ja-JP"/>
              </w:rPr>
              <w:t xml:space="preserve">, </w:t>
            </w:r>
            <w:proofErr w:type="spellStart"/>
            <w:r>
              <w:rPr>
                <w:szCs w:val="22"/>
                <w:lang w:eastAsia="ja-JP"/>
              </w:rPr>
              <w:t>K</w:t>
            </w:r>
            <w:r>
              <w:rPr>
                <w:szCs w:val="22"/>
                <w:vertAlign w:val="subscript"/>
                <w:lang w:eastAsia="ja-JP"/>
              </w:rPr>
              <w:t>UPint</w:t>
            </w:r>
            <w:proofErr w:type="spellEnd"/>
            <w:r>
              <w:rPr>
                <w:szCs w:val="22"/>
                <w:lang w:eastAsia="ja-JP"/>
              </w:rPr>
              <w:t xml:space="preserve">, once it receives </w:t>
            </w:r>
            <w:r w:rsidR="00AF5E05">
              <w:rPr>
                <w:szCs w:val="22"/>
                <w:lang w:eastAsia="ja-JP"/>
              </w:rPr>
              <w:t xml:space="preserve">the </w:t>
            </w:r>
            <w:proofErr w:type="spellStart"/>
            <w:r w:rsidR="00AF5E05">
              <w:rPr>
                <w:szCs w:val="22"/>
                <w:lang w:eastAsia="ja-JP"/>
              </w:rPr>
              <w:t>sk</w:t>
            </w:r>
            <w:proofErr w:type="spellEnd"/>
            <w:r w:rsidR="00AF5E05">
              <w:rPr>
                <w:szCs w:val="22"/>
                <w:lang w:eastAsia="ja-JP"/>
              </w:rPr>
              <w:t>-counter upon initial configuration of the NR SCG thus leading to</w:t>
            </w:r>
            <w:r w:rsidR="00EE0098">
              <w:rPr>
                <w:szCs w:val="22"/>
                <w:lang w:eastAsia="ja-JP"/>
              </w:rPr>
              <w:t xml:space="preserve"> a possible</w:t>
            </w:r>
            <w:r w:rsidR="00AF5E05">
              <w:rPr>
                <w:szCs w:val="22"/>
                <w:lang w:eastAsia="ja-JP"/>
              </w:rPr>
              <w:t xml:space="preserve"> reconfiguration error and RLF</w:t>
            </w:r>
            <w:r>
              <w:rPr>
                <w:szCs w:val="22"/>
                <w:lang w:eastAsia="ja-JP"/>
              </w:rPr>
              <w:t>.</w:t>
            </w:r>
          </w:p>
        </w:tc>
      </w:tr>
      <w:tr w:rsidR="001E41F3" w14:paraId="20A95AD3" w14:textId="77777777" w:rsidTr="00547111">
        <w:tc>
          <w:tcPr>
            <w:tcW w:w="2694" w:type="dxa"/>
            <w:gridSpan w:val="2"/>
          </w:tcPr>
          <w:p w14:paraId="2883FB0C" w14:textId="77777777" w:rsidR="001E41F3" w:rsidRDefault="001E41F3">
            <w:pPr>
              <w:pStyle w:val="CRCoverPage"/>
              <w:spacing w:after="0"/>
              <w:rPr>
                <w:b/>
                <w:i/>
                <w:noProof/>
                <w:sz w:val="8"/>
                <w:szCs w:val="8"/>
              </w:rPr>
            </w:pPr>
          </w:p>
        </w:tc>
        <w:tc>
          <w:tcPr>
            <w:tcW w:w="6946" w:type="dxa"/>
            <w:gridSpan w:val="9"/>
          </w:tcPr>
          <w:p w14:paraId="6A42D319" w14:textId="77777777" w:rsidR="001E41F3" w:rsidRDefault="001E41F3">
            <w:pPr>
              <w:pStyle w:val="CRCoverPage"/>
              <w:spacing w:after="0"/>
              <w:rPr>
                <w:noProof/>
                <w:sz w:val="8"/>
                <w:szCs w:val="8"/>
              </w:rPr>
            </w:pPr>
          </w:p>
        </w:tc>
      </w:tr>
      <w:tr w:rsidR="001E41F3" w14:paraId="424777D7" w14:textId="77777777" w:rsidTr="00547111">
        <w:tc>
          <w:tcPr>
            <w:tcW w:w="2694" w:type="dxa"/>
            <w:gridSpan w:val="2"/>
            <w:tcBorders>
              <w:top w:val="single" w:sz="4" w:space="0" w:color="auto"/>
              <w:left w:val="single" w:sz="4" w:space="0" w:color="auto"/>
            </w:tcBorders>
          </w:tcPr>
          <w:p w14:paraId="1C0E03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45401" w14:textId="1D7CC732" w:rsidR="00F26593" w:rsidRDefault="00473898" w:rsidP="00FC6F89">
            <w:pPr>
              <w:pStyle w:val="CRCoverPage"/>
              <w:spacing w:after="0"/>
              <w:ind w:left="100"/>
              <w:rPr>
                <w:noProof/>
              </w:rPr>
            </w:pPr>
            <w:r>
              <w:rPr>
                <w:noProof/>
              </w:rPr>
              <w:t>5.3.</w:t>
            </w:r>
            <w:r w:rsidR="00EE0098">
              <w:rPr>
                <w:noProof/>
              </w:rPr>
              <w:t>5</w:t>
            </w:r>
            <w:r>
              <w:rPr>
                <w:noProof/>
              </w:rPr>
              <w:t>.</w:t>
            </w:r>
            <w:r w:rsidR="00EE0098">
              <w:rPr>
                <w:noProof/>
              </w:rPr>
              <w:t>7</w:t>
            </w:r>
            <w:r w:rsidR="0061692A">
              <w:rPr>
                <w:noProof/>
              </w:rPr>
              <w:t>, 6.2.2</w:t>
            </w:r>
          </w:p>
        </w:tc>
      </w:tr>
      <w:tr w:rsidR="001E41F3" w14:paraId="4787BF29" w14:textId="77777777" w:rsidTr="00547111">
        <w:tc>
          <w:tcPr>
            <w:tcW w:w="2694" w:type="dxa"/>
            <w:gridSpan w:val="2"/>
            <w:tcBorders>
              <w:left w:val="single" w:sz="4" w:space="0" w:color="auto"/>
            </w:tcBorders>
          </w:tcPr>
          <w:p w14:paraId="4ACD45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F7DBE" w14:textId="77777777" w:rsidR="001E41F3" w:rsidRDefault="001E41F3">
            <w:pPr>
              <w:pStyle w:val="CRCoverPage"/>
              <w:spacing w:after="0"/>
              <w:rPr>
                <w:noProof/>
                <w:sz w:val="8"/>
                <w:szCs w:val="8"/>
              </w:rPr>
            </w:pPr>
          </w:p>
        </w:tc>
      </w:tr>
      <w:tr w:rsidR="001E41F3" w14:paraId="4E19F7A0" w14:textId="77777777" w:rsidTr="00547111">
        <w:tc>
          <w:tcPr>
            <w:tcW w:w="2694" w:type="dxa"/>
            <w:gridSpan w:val="2"/>
            <w:tcBorders>
              <w:left w:val="single" w:sz="4" w:space="0" w:color="auto"/>
            </w:tcBorders>
          </w:tcPr>
          <w:p w14:paraId="3DBD59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669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D57D8" w14:textId="77777777" w:rsidR="001E41F3" w:rsidRDefault="001E41F3">
            <w:pPr>
              <w:pStyle w:val="CRCoverPage"/>
              <w:spacing w:after="0"/>
              <w:jc w:val="center"/>
              <w:rPr>
                <w:b/>
                <w:caps/>
                <w:noProof/>
              </w:rPr>
            </w:pPr>
            <w:r>
              <w:rPr>
                <w:b/>
                <w:caps/>
                <w:noProof/>
              </w:rPr>
              <w:t>N</w:t>
            </w:r>
          </w:p>
        </w:tc>
        <w:tc>
          <w:tcPr>
            <w:tcW w:w="2977" w:type="dxa"/>
            <w:gridSpan w:val="4"/>
          </w:tcPr>
          <w:p w14:paraId="687F9D5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4AC7D" w14:textId="77777777" w:rsidR="001E41F3" w:rsidRDefault="001E41F3">
            <w:pPr>
              <w:pStyle w:val="CRCoverPage"/>
              <w:spacing w:after="0"/>
              <w:ind w:left="99"/>
              <w:rPr>
                <w:noProof/>
              </w:rPr>
            </w:pPr>
          </w:p>
        </w:tc>
      </w:tr>
      <w:tr w:rsidR="001E41F3" w14:paraId="75CC48F3" w14:textId="77777777" w:rsidTr="00547111">
        <w:tc>
          <w:tcPr>
            <w:tcW w:w="2694" w:type="dxa"/>
            <w:gridSpan w:val="2"/>
            <w:tcBorders>
              <w:left w:val="single" w:sz="4" w:space="0" w:color="auto"/>
            </w:tcBorders>
          </w:tcPr>
          <w:p w14:paraId="553D82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6F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E4CE" w14:textId="70E0B783" w:rsidR="001E41F3" w:rsidRDefault="00FD6F09">
            <w:pPr>
              <w:pStyle w:val="CRCoverPage"/>
              <w:spacing w:after="0"/>
              <w:jc w:val="center"/>
              <w:rPr>
                <w:b/>
                <w:caps/>
                <w:noProof/>
              </w:rPr>
            </w:pPr>
            <w:r>
              <w:rPr>
                <w:b/>
                <w:caps/>
                <w:noProof/>
              </w:rPr>
              <w:t>x</w:t>
            </w:r>
          </w:p>
        </w:tc>
        <w:tc>
          <w:tcPr>
            <w:tcW w:w="2977" w:type="dxa"/>
            <w:gridSpan w:val="4"/>
          </w:tcPr>
          <w:p w14:paraId="0C1E68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8FB981" w14:textId="77777777" w:rsidR="001E41F3" w:rsidRDefault="00145D43">
            <w:pPr>
              <w:pStyle w:val="CRCoverPage"/>
              <w:spacing w:after="0"/>
              <w:ind w:left="99"/>
              <w:rPr>
                <w:noProof/>
              </w:rPr>
            </w:pPr>
            <w:r>
              <w:rPr>
                <w:noProof/>
              </w:rPr>
              <w:t xml:space="preserve">TS/TR ... CR ... </w:t>
            </w:r>
          </w:p>
        </w:tc>
      </w:tr>
      <w:tr w:rsidR="001E41F3" w14:paraId="5CFFE50D" w14:textId="77777777" w:rsidTr="00547111">
        <w:tc>
          <w:tcPr>
            <w:tcW w:w="2694" w:type="dxa"/>
            <w:gridSpan w:val="2"/>
            <w:tcBorders>
              <w:left w:val="single" w:sz="4" w:space="0" w:color="auto"/>
            </w:tcBorders>
          </w:tcPr>
          <w:p w14:paraId="3917903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50E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2D599" w14:textId="77ED1CCA" w:rsidR="001E41F3" w:rsidRDefault="00FD6F09">
            <w:pPr>
              <w:pStyle w:val="CRCoverPage"/>
              <w:spacing w:after="0"/>
              <w:jc w:val="center"/>
              <w:rPr>
                <w:b/>
                <w:caps/>
                <w:noProof/>
              </w:rPr>
            </w:pPr>
            <w:r>
              <w:rPr>
                <w:b/>
                <w:caps/>
                <w:noProof/>
              </w:rPr>
              <w:t>x</w:t>
            </w:r>
          </w:p>
        </w:tc>
        <w:tc>
          <w:tcPr>
            <w:tcW w:w="2977" w:type="dxa"/>
            <w:gridSpan w:val="4"/>
          </w:tcPr>
          <w:p w14:paraId="68C933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57541" w14:textId="77777777" w:rsidR="001E41F3" w:rsidRDefault="00145D43">
            <w:pPr>
              <w:pStyle w:val="CRCoverPage"/>
              <w:spacing w:after="0"/>
              <w:ind w:left="99"/>
              <w:rPr>
                <w:noProof/>
              </w:rPr>
            </w:pPr>
            <w:r>
              <w:rPr>
                <w:noProof/>
              </w:rPr>
              <w:t xml:space="preserve">TS/TR ... CR ... </w:t>
            </w:r>
          </w:p>
        </w:tc>
      </w:tr>
      <w:tr w:rsidR="001E41F3" w14:paraId="03EC7559" w14:textId="77777777" w:rsidTr="00547111">
        <w:tc>
          <w:tcPr>
            <w:tcW w:w="2694" w:type="dxa"/>
            <w:gridSpan w:val="2"/>
            <w:tcBorders>
              <w:left w:val="single" w:sz="4" w:space="0" w:color="auto"/>
            </w:tcBorders>
          </w:tcPr>
          <w:p w14:paraId="600304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D1A2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56AC4" w14:textId="5E76697E" w:rsidR="001E41F3" w:rsidRDefault="00FD6F09">
            <w:pPr>
              <w:pStyle w:val="CRCoverPage"/>
              <w:spacing w:after="0"/>
              <w:jc w:val="center"/>
              <w:rPr>
                <w:b/>
                <w:caps/>
                <w:noProof/>
              </w:rPr>
            </w:pPr>
            <w:r>
              <w:rPr>
                <w:b/>
                <w:caps/>
                <w:noProof/>
              </w:rPr>
              <w:t>x</w:t>
            </w:r>
          </w:p>
        </w:tc>
        <w:tc>
          <w:tcPr>
            <w:tcW w:w="2977" w:type="dxa"/>
            <w:gridSpan w:val="4"/>
          </w:tcPr>
          <w:p w14:paraId="7CBDD2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3E3E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6E491" w14:textId="77777777" w:rsidTr="008863B9">
        <w:tc>
          <w:tcPr>
            <w:tcW w:w="2694" w:type="dxa"/>
            <w:gridSpan w:val="2"/>
            <w:tcBorders>
              <w:left w:val="single" w:sz="4" w:space="0" w:color="auto"/>
            </w:tcBorders>
          </w:tcPr>
          <w:p w14:paraId="215E83D7" w14:textId="77777777" w:rsidR="001E41F3" w:rsidRDefault="001E41F3">
            <w:pPr>
              <w:pStyle w:val="CRCoverPage"/>
              <w:spacing w:after="0"/>
              <w:rPr>
                <w:b/>
                <w:i/>
                <w:noProof/>
              </w:rPr>
            </w:pPr>
          </w:p>
        </w:tc>
        <w:tc>
          <w:tcPr>
            <w:tcW w:w="6946" w:type="dxa"/>
            <w:gridSpan w:val="9"/>
            <w:tcBorders>
              <w:right w:val="single" w:sz="4" w:space="0" w:color="auto"/>
            </w:tcBorders>
          </w:tcPr>
          <w:p w14:paraId="41F4A4E6" w14:textId="77777777" w:rsidR="001E41F3" w:rsidRDefault="001E41F3">
            <w:pPr>
              <w:pStyle w:val="CRCoverPage"/>
              <w:spacing w:after="0"/>
              <w:rPr>
                <w:noProof/>
              </w:rPr>
            </w:pPr>
          </w:p>
        </w:tc>
      </w:tr>
      <w:tr w:rsidR="001E41F3" w14:paraId="4A5E2C58" w14:textId="77777777" w:rsidTr="008863B9">
        <w:tc>
          <w:tcPr>
            <w:tcW w:w="2694" w:type="dxa"/>
            <w:gridSpan w:val="2"/>
            <w:tcBorders>
              <w:left w:val="single" w:sz="4" w:space="0" w:color="auto"/>
              <w:bottom w:val="single" w:sz="4" w:space="0" w:color="auto"/>
            </w:tcBorders>
          </w:tcPr>
          <w:p w14:paraId="435B86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4EAD61" w14:textId="77777777" w:rsidR="001E41F3" w:rsidRDefault="001E41F3">
            <w:pPr>
              <w:pStyle w:val="CRCoverPage"/>
              <w:spacing w:after="0"/>
              <w:ind w:left="100"/>
              <w:rPr>
                <w:noProof/>
              </w:rPr>
            </w:pPr>
          </w:p>
        </w:tc>
      </w:tr>
      <w:tr w:rsidR="008863B9" w:rsidRPr="008863B9" w14:paraId="28D63D69" w14:textId="77777777" w:rsidTr="008863B9">
        <w:tc>
          <w:tcPr>
            <w:tcW w:w="2694" w:type="dxa"/>
            <w:gridSpan w:val="2"/>
            <w:tcBorders>
              <w:top w:val="single" w:sz="4" w:space="0" w:color="auto"/>
              <w:bottom w:val="single" w:sz="4" w:space="0" w:color="auto"/>
            </w:tcBorders>
          </w:tcPr>
          <w:p w14:paraId="19D7F8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59F8B" w14:textId="77777777" w:rsidR="008863B9" w:rsidRPr="008863B9" w:rsidRDefault="008863B9">
            <w:pPr>
              <w:pStyle w:val="CRCoverPage"/>
              <w:spacing w:after="0"/>
              <w:ind w:left="100"/>
              <w:rPr>
                <w:noProof/>
                <w:sz w:val="8"/>
                <w:szCs w:val="8"/>
              </w:rPr>
            </w:pPr>
          </w:p>
        </w:tc>
      </w:tr>
      <w:tr w:rsidR="008863B9" w14:paraId="2F3585C4" w14:textId="77777777" w:rsidTr="008863B9">
        <w:tc>
          <w:tcPr>
            <w:tcW w:w="2694" w:type="dxa"/>
            <w:gridSpan w:val="2"/>
            <w:tcBorders>
              <w:top w:val="single" w:sz="4" w:space="0" w:color="auto"/>
              <w:left w:val="single" w:sz="4" w:space="0" w:color="auto"/>
              <w:bottom w:val="single" w:sz="4" w:space="0" w:color="auto"/>
            </w:tcBorders>
          </w:tcPr>
          <w:p w14:paraId="3DFEBB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D612A" w14:textId="77777777" w:rsidR="008863B9" w:rsidRDefault="008863B9">
            <w:pPr>
              <w:pStyle w:val="CRCoverPage"/>
              <w:spacing w:after="0"/>
              <w:ind w:left="100"/>
              <w:rPr>
                <w:noProof/>
              </w:rPr>
            </w:pPr>
          </w:p>
        </w:tc>
      </w:tr>
    </w:tbl>
    <w:p w14:paraId="33596D45" w14:textId="77777777" w:rsidR="001E41F3" w:rsidRDefault="001E41F3">
      <w:pPr>
        <w:pStyle w:val="CRCoverPage"/>
        <w:spacing w:after="0"/>
        <w:rPr>
          <w:noProof/>
          <w:sz w:val="8"/>
          <w:szCs w:val="8"/>
        </w:rPr>
      </w:pPr>
    </w:p>
    <w:p w14:paraId="310EB593" w14:textId="77777777" w:rsidR="00776665" w:rsidRDefault="00776665">
      <w:pPr>
        <w:spacing w:after="0"/>
        <w:rPr>
          <w:noProof/>
        </w:rPr>
      </w:pPr>
    </w:p>
    <w:p w14:paraId="37E84542" w14:textId="77777777" w:rsidR="00776665" w:rsidRDefault="00776665">
      <w:pPr>
        <w:spacing w:after="0"/>
        <w:rPr>
          <w:noProof/>
        </w:rPr>
        <w:sectPr w:rsidR="00776665" w:rsidSect="00D52D17">
          <w:headerReference w:type="even" r:id="rId13"/>
          <w:footnotePr>
            <w:numRestart w:val="eachSect"/>
          </w:footnotePr>
          <w:pgSz w:w="11907" w:h="16840"/>
          <w:pgMar w:top="1416" w:right="1133" w:bottom="1133" w:left="1133" w:header="850" w:footer="340" w:gutter="0"/>
          <w:cols w:space="720"/>
          <w:formProt w:val="0"/>
        </w:sectPr>
      </w:pPr>
    </w:p>
    <w:p w14:paraId="0D9D29FC" w14:textId="64B5C659" w:rsidR="00776665" w:rsidRDefault="00776665">
      <w:pPr>
        <w:spacing w:after="0"/>
        <w:rPr>
          <w:noProof/>
        </w:rPr>
      </w:pPr>
    </w:p>
    <w:p w14:paraId="2C872837" w14:textId="6628F598" w:rsidR="00776665" w:rsidRPr="00776665" w:rsidRDefault="00776665" w:rsidP="00776665">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5976F319" w14:textId="77777777" w:rsidR="00EE0098" w:rsidRPr="00EE0098" w:rsidRDefault="00EE0098" w:rsidP="00EE009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20425718"/>
      <w:r w:rsidRPr="00EE0098">
        <w:rPr>
          <w:rFonts w:ascii="Arial" w:hAnsi="Arial"/>
          <w:sz w:val="24"/>
          <w:lang w:eastAsia="x-none"/>
        </w:rPr>
        <w:t>5.3.5.7</w:t>
      </w:r>
      <w:r w:rsidRPr="00EE0098">
        <w:rPr>
          <w:rFonts w:ascii="Arial" w:hAnsi="Arial"/>
          <w:sz w:val="24"/>
          <w:lang w:eastAsia="x-none"/>
        </w:rPr>
        <w:tab/>
        <w:t>AS Security key update</w:t>
      </w:r>
      <w:bookmarkEnd w:id="2"/>
    </w:p>
    <w:p w14:paraId="4358E4CB" w14:textId="77777777" w:rsidR="00EE0098" w:rsidRPr="00EE0098" w:rsidRDefault="00EE0098" w:rsidP="00EE0098">
      <w:pPr>
        <w:overflowPunct w:val="0"/>
        <w:autoSpaceDE w:val="0"/>
        <w:autoSpaceDN w:val="0"/>
        <w:adjustRightInd w:val="0"/>
        <w:textAlignment w:val="baseline"/>
        <w:rPr>
          <w:lang w:eastAsia="ja-JP"/>
        </w:rPr>
      </w:pPr>
      <w:r w:rsidRPr="00EE0098">
        <w:rPr>
          <w:lang w:eastAsia="ja-JP"/>
        </w:rPr>
        <w:t>The UE shall:</w:t>
      </w:r>
    </w:p>
    <w:p w14:paraId="444E0A00" w14:textId="77777777" w:rsidR="00EE0098" w:rsidRPr="00EE0098" w:rsidRDefault="00EE0098" w:rsidP="00EE0098">
      <w:pPr>
        <w:overflowPunct w:val="0"/>
        <w:autoSpaceDE w:val="0"/>
        <w:autoSpaceDN w:val="0"/>
        <w:adjustRightInd w:val="0"/>
        <w:ind w:left="568" w:hanging="284"/>
        <w:textAlignment w:val="baseline"/>
        <w:rPr>
          <w:lang w:eastAsia="x-none"/>
        </w:rPr>
      </w:pPr>
      <w:r w:rsidRPr="00EE0098">
        <w:rPr>
          <w:lang w:eastAsia="x-none"/>
        </w:rPr>
        <w:t>1&gt;</w:t>
      </w:r>
      <w:r w:rsidRPr="00EE0098">
        <w:rPr>
          <w:lang w:eastAsia="x-none"/>
        </w:rPr>
        <w:tab/>
        <w:t>if UE is connected to E-UTRA/EPC or E-UTRA/5GC:</w:t>
      </w:r>
    </w:p>
    <w:p w14:paraId="00E27C11" w14:textId="77777777" w:rsidR="00EE0098" w:rsidRPr="00EE0098" w:rsidRDefault="00EE0098" w:rsidP="00EE0098">
      <w:pPr>
        <w:overflowPunct w:val="0"/>
        <w:autoSpaceDE w:val="0"/>
        <w:autoSpaceDN w:val="0"/>
        <w:adjustRightInd w:val="0"/>
        <w:ind w:left="851" w:hanging="284"/>
        <w:textAlignment w:val="baseline"/>
        <w:rPr>
          <w:rFonts w:eastAsia="MS Mincho"/>
          <w:lang w:eastAsia="x-none"/>
        </w:rPr>
      </w:pPr>
      <w:r w:rsidRPr="00EE0098">
        <w:rPr>
          <w:lang w:eastAsia="x-none"/>
        </w:rPr>
        <w:t>2&gt;</w:t>
      </w:r>
      <w:r w:rsidRPr="00EE0098">
        <w:rPr>
          <w:lang w:eastAsia="x-none"/>
        </w:rPr>
        <w:tab/>
        <w:t xml:space="preserve">upon reception of </w:t>
      </w:r>
      <w:proofErr w:type="spellStart"/>
      <w:r w:rsidRPr="00EE0098">
        <w:rPr>
          <w:i/>
          <w:lang w:eastAsia="x-none"/>
        </w:rPr>
        <w:t>sk</w:t>
      </w:r>
      <w:proofErr w:type="spellEnd"/>
      <w:r w:rsidRPr="00EE0098">
        <w:rPr>
          <w:i/>
          <w:lang w:eastAsia="x-none"/>
        </w:rPr>
        <w:t>-Counter</w:t>
      </w:r>
      <w:r w:rsidRPr="00EE0098">
        <w:rPr>
          <w:lang w:eastAsia="x-none"/>
        </w:rPr>
        <w:t xml:space="preserve"> as specified in TS 36.331 [10]:</w:t>
      </w:r>
    </w:p>
    <w:p w14:paraId="0BBE5865" w14:textId="77777777" w:rsidR="00EE0098" w:rsidRPr="00EE0098" w:rsidRDefault="00EE0098" w:rsidP="00EE0098">
      <w:pPr>
        <w:overflowPunct w:val="0"/>
        <w:autoSpaceDE w:val="0"/>
        <w:autoSpaceDN w:val="0"/>
        <w:adjustRightInd w:val="0"/>
        <w:ind w:left="1135" w:hanging="284"/>
        <w:textAlignment w:val="baseline"/>
        <w:rPr>
          <w:lang w:eastAsia="x-none"/>
        </w:rPr>
      </w:pPr>
      <w:r w:rsidRPr="00EE0098">
        <w:rPr>
          <w:lang w:eastAsia="x-none"/>
        </w:rPr>
        <w:t>3&gt;</w:t>
      </w:r>
      <w:r w:rsidRPr="00EE0098">
        <w:rPr>
          <w:lang w:eastAsia="x-none"/>
        </w:rPr>
        <w:tab/>
        <w:t>update the S-</w:t>
      </w:r>
      <w:proofErr w:type="spellStart"/>
      <w:r w:rsidRPr="00EE0098">
        <w:rPr>
          <w:lang w:eastAsia="x-none"/>
        </w:rPr>
        <w:t>K</w:t>
      </w:r>
      <w:r w:rsidRPr="00EE0098">
        <w:rPr>
          <w:vertAlign w:val="subscript"/>
          <w:lang w:eastAsia="x-none"/>
        </w:rPr>
        <w:t>gNB</w:t>
      </w:r>
      <w:proofErr w:type="spellEnd"/>
      <w:r w:rsidRPr="00EE0098">
        <w:rPr>
          <w:lang w:eastAsia="x-none"/>
        </w:rPr>
        <w:t xml:space="preserve"> key based on the </w:t>
      </w:r>
      <w:proofErr w:type="spellStart"/>
      <w:r w:rsidRPr="00EE0098">
        <w:rPr>
          <w:lang w:eastAsia="x-none"/>
        </w:rPr>
        <w:t>K</w:t>
      </w:r>
      <w:r w:rsidRPr="00EE0098">
        <w:rPr>
          <w:vertAlign w:val="subscript"/>
          <w:lang w:eastAsia="x-none"/>
        </w:rPr>
        <w:t>eNB</w:t>
      </w:r>
      <w:proofErr w:type="spellEnd"/>
      <w:r w:rsidRPr="00EE0098">
        <w:rPr>
          <w:lang w:eastAsia="x-none"/>
        </w:rPr>
        <w:t xml:space="preserve"> key and using the received </w:t>
      </w:r>
      <w:proofErr w:type="spellStart"/>
      <w:r w:rsidRPr="00EE0098">
        <w:rPr>
          <w:i/>
          <w:lang w:eastAsia="x-none"/>
        </w:rPr>
        <w:t>sk</w:t>
      </w:r>
      <w:proofErr w:type="spellEnd"/>
      <w:r w:rsidRPr="00EE0098">
        <w:rPr>
          <w:i/>
          <w:lang w:eastAsia="x-none"/>
        </w:rPr>
        <w:t>-Counter</w:t>
      </w:r>
      <w:r w:rsidRPr="00EE0098">
        <w:rPr>
          <w:lang w:eastAsia="x-none"/>
        </w:rPr>
        <w:t xml:space="preserve"> value, as specified in TS 33.401 [30] for EN-DC, or TS 33.501 [11] for NGEN-DC;</w:t>
      </w:r>
    </w:p>
    <w:p w14:paraId="2051C15C" w14:textId="77777777" w:rsidR="00EE0098" w:rsidRPr="00EE0098" w:rsidRDefault="00EE0098" w:rsidP="00EE0098">
      <w:pPr>
        <w:overflowPunct w:val="0"/>
        <w:autoSpaceDE w:val="0"/>
        <w:autoSpaceDN w:val="0"/>
        <w:adjustRightInd w:val="0"/>
        <w:ind w:left="1135" w:hanging="284"/>
        <w:textAlignment w:val="baseline"/>
        <w:rPr>
          <w:lang w:eastAsia="x-none"/>
        </w:rPr>
      </w:pPr>
      <w:r w:rsidRPr="00EE0098">
        <w:rPr>
          <w:lang w:eastAsia="x-none"/>
        </w:rPr>
        <w:t>3&gt;</w:t>
      </w:r>
      <w:r w:rsidRPr="00EE0098">
        <w:rPr>
          <w:lang w:eastAsia="x-none"/>
        </w:rPr>
        <w:tab/>
        <w:t xml:space="preserve">derive the </w:t>
      </w:r>
      <w:proofErr w:type="spellStart"/>
      <w:r w:rsidRPr="00EE0098">
        <w:rPr>
          <w:lang w:eastAsia="x-none"/>
        </w:rPr>
        <w:t>K</w:t>
      </w:r>
      <w:r w:rsidRPr="00EE0098">
        <w:rPr>
          <w:vertAlign w:val="subscript"/>
          <w:lang w:eastAsia="x-none"/>
        </w:rPr>
        <w:t>RRCenc</w:t>
      </w:r>
      <w:proofErr w:type="spellEnd"/>
      <w:r w:rsidRPr="00EE0098">
        <w:rPr>
          <w:lang w:eastAsia="x-none"/>
        </w:rPr>
        <w:t xml:space="preserve"> and </w:t>
      </w:r>
      <w:proofErr w:type="spellStart"/>
      <w:r w:rsidRPr="00EE0098">
        <w:rPr>
          <w:lang w:eastAsia="x-none"/>
        </w:rPr>
        <w:t>K</w:t>
      </w:r>
      <w:r w:rsidRPr="00EE0098">
        <w:rPr>
          <w:vertAlign w:val="subscript"/>
          <w:lang w:eastAsia="x-none"/>
        </w:rPr>
        <w:t>UPenc</w:t>
      </w:r>
      <w:proofErr w:type="spellEnd"/>
      <w:r w:rsidRPr="00EE0098">
        <w:rPr>
          <w:lang w:eastAsia="x-none"/>
        </w:rPr>
        <w:t xml:space="preserve"> keys as specified in TS 33.401 [30] for EN-DC, or TS 33.501 [11] for NGEN-DC;</w:t>
      </w:r>
    </w:p>
    <w:p w14:paraId="7B739AE8" w14:textId="77777777" w:rsidR="00EE0098" w:rsidRPr="00EE0098" w:rsidRDefault="00EE0098" w:rsidP="00EE0098">
      <w:pPr>
        <w:overflowPunct w:val="0"/>
        <w:autoSpaceDE w:val="0"/>
        <w:autoSpaceDN w:val="0"/>
        <w:adjustRightInd w:val="0"/>
        <w:ind w:left="1135" w:hanging="284"/>
        <w:textAlignment w:val="baseline"/>
        <w:rPr>
          <w:lang w:eastAsia="x-none"/>
        </w:rPr>
      </w:pPr>
      <w:r w:rsidRPr="00EE0098">
        <w:rPr>
          <w:lang w:eastAsia="x-none"/>
        </w:rPr>
        <w:t>3&gt;</w:t>
      </w:r>
      <w:r w:rsidRPr="00EE0098">
        <w:rPr>
          <w:lang w:eastAsia="x-none"/>
        </w:rPr>
        <w:tab/>
        <w:t xml:space="preserve">derive the </w:t>
      </w:r>
      <w:proofErr w:type="spellStart"/>
      <w:r w:rsidRPr="00EE0098">
        <w:rPr>
          <w:lang w:eastAsia="x-none"/>
        </w:rPr>
        <w:t>K</w:t>
      </w:r>
      <w:r w:rsidRPr="00EE0098">
        <w:rPr>
          <w:vertAlign w:val="subscript"/>
          <w:lang w:eastAsia="x-none"/>
        </w:rPr>
        <w:t>RRCint</w:t>
      </w:r>
      <w:proofErr w:type="spellEnd"/>
      <w:r w:rsidRPr="00EE0098">
        <w:rPr>
          <w:lang w:eastAsia="x-none"/>
        </w:rPr>
        <w:t xml:space="preserve"> </w:t>
      </w:r>
      <w:r w:rsidRPr="00EE0098">
        <w:rPr>
          <w:lang w:eastAsia="zh-CN"/>
        </w:rPr>
        <w:t xml:space="preserve">and </w:t>
      </w:r>
      <w:proofErr w:type="spellStart"/>
      <w:r w:rsidRPr="00EE0098">
        <w:rPr>
          <w:lang w:eastAsia="zh-CN"/>
        </w:rPr>
        <w:t>K</w:t>
      </w:r>
      <w:r w:rsidRPr="00EE0098">
        <w:rPr>
          <w:vertAlign w:val="subscript"/>
          <w:lang w:eastAsia="zh-CN"/>
        </w:rPr>
        <w:t>UPint</w:t>
      </w:r>
      <w:proofErr w:type="spellEnd"/>
      <w:r w:rsidRPr="00EE0098">
        <w:rPr>
          <w:lang w:eastAsia="x-none"/>
        </w:rPr>
        <w:t xml:space="preserve"> keys as specified in TS 33.401 [30] for EN-DC or TS 33.501 [11] for NGEN-DC.</w:t>
      </w:r>
    </w:p>
    <w:p w14:paraId="1D0AAC7C" w14:textId="77777777" w:rsidR="00EE0098" w:rsidRPr="00EE0098" w:rsidRDefault="00EE0098" w:rsidP="00EE0098">
      <w:pPr>
        <w:overflowPunct w:val="0"/>
        <w:autoSpaceDE w:val="0"/>
        <w:autoSpaceDN w:val="0"/>
        <w:adjustRightInd w:val="0"/>
        <w:ind w:left="568" w:hanging="284"/>
        <w:textAlignment w:val="baseline"/>
        <w:rPr>
          <w:lang w:eastAsia="x-none"/>
        </w:rPr>
      </w:pPr>
      <w:r w:rsidRPr="00EE0098">
        <w:rPr>
          <w:lang w:eastAsia="x-none"/>
        </w:rPr>
        <w:t>1&gt;</w:t>
      </w:r>
      <w:r w:rsidRPr="00EE0098">
        <w:rPr>
          <w:lang w:eastAsia="x-none"/>
        </w:rPr>
        <w:tab/>
        <w:t>else:</w:t>
      </w:r>
    </w:p>
    <w:p w14:paraId="3D87C606" w14:textId="77777777" w:rsidR="00EE0098" w:rsidRPr="00EE0098" w:rsidRDefault="00EE0098" w:rsidP="00EE0098">
      <w:pPr>
        <w:overflowPunct w:val="0"/>
        <w:autoSpaceDE w:val="0"/>
        <w:autoSpaceDN w:val="0"/>
        <w:adjustRightInd w:val="0"/>
        <w:ind w:left="851" w:hanging="284"/>
        <w:textAlignment w:val="baseline"/>
        <w:rPr>
          <w:lang w:eastAsia="x-none"/>
        </w:rPr>
      </w:pPr>
      <w:r w:rsidRPr="00EE0098">
        <w:rPr>
          <w:lang w:eastAsia="x-none"/>
        </w:rPr>
        <w:t>2&gt;</w:t>
      </w:r>
      <w:r w:rsidRPr="00EE0098">
        <w:rPr>
          <w:lang w:eastAsia="x-none"/>
        </w:rPr>
        <w:tab/>
        <w:t xml:space="preserve">if the </w:t>
      </w:r>
      <w:proofErr w:type="spellStart"/>
      <w:r w:rsidRPr="00EE0098">
        <w:rPr>
          <w:i/>
          <w:lang w:eastAsia="x-none"/>
        </w:rPr>
        <w:t>nas</w:t>
      </w:r>
      <w:proofErr w:type="spellEnd"/>
      <w:r w:rsidRPr="00EE0098">
        <w:rPr>
          <w:i/>
          <w:lang w:eastAsia="x-none"/>
        </w:rPr>
        <w:t>-Container</w:t>
      </w:r>
      <w:r w:rsidRPr="00EE0098" w:rsidDel="00A94DC8">
        <w:rPr>
          <w:i/>
          <w:lang w:eastAsia="x-none"/>
        </w:rPr>
        <w:t xml:space="preserve"> </w:t>
      </w:r>
      <w:r w:rsidRPr="00EE0098">
        <w:rPr>
          <w:lang w:eastAsia="x-none"/>
        </w:rPr>
        <w:t xml:space="preserve">is included in the received </w:t>
      </w:r>
      <w:proofErr w:type="spellStart"/>
      <w:r w:rsidRPr="00EE0098">
        <w:rPr>
          <w:i/>
          <w:iCs/>
          <w:lang w:eastAsia="x-none"/>
        </w:rPr>
        <w:t>masterKeyUpdate</w:t>
      </w:r>
      <w:proofErr w:type="spellEnd"/>
      <w:r w:rsidRPr="00EE0098">
        <w:rPr>
          <w:lang w:eastAsia="x-none"/>
        </w:rPr>
        <w:t>:</w:t>
      </w:r>
    </w:p>
    <w:p w14:paraId="1CC497C4" w14:textId="77777777" w:rsidR="00EE0098" w:rsidRPr="00EE0098" w:rsidRDefault="00EE0098" w:rsidP="00EE0098">
      <w:pPr>
        <w:overflowPunct w:val="0"/>
        <w:autoSpaceDE w:val="0"/>
        <w:autoSpaceDN w:val="0"/>
        <w:adjustRightInd w:val="0"/>
        <w:ind w:left="1135" w:hanging="284"/>
        <w:textAlignment w:val="baseline"/>
        <w:rPr>
          <w:lang w:eastAsia="x-none"/>
        </w:rPr>
      </w:pPr>
      <w:r w:rsidRPr="00EE0098">
        <w:rPr>
          <w:lang w:eastAsia="x-none"/>
        </w:rPr>
        <w:t>3&gt;</w:t>
      </w:r>
      <w:r w:rsidRPr="00EE0098">
        <w:rPr>
          <w:lang w:eastAsia="x-none"/>
        </w:rPr>
        <w:tab/>
        <w:t xml:space="preserve">forward the </w:t>
      </w:r>
      <w:proofErr w:type="spellStart"/>
      <w:r w:rsidRPr="00EE0098">
        <w:rPr>
          <w:i/>
          <w:lang w:eastAsia="x-none"/>
        </w:rPr>
        <w:t>nas</w:t>
      </w:r>
      <w:proofErr w:type="spellEnd"/>
      <w:r w:rsidRPr="00EE0098">
        <w:rPr>
          <w:i/>
          <w:lang w:eastAsia="x-none"/>
        </w:rPr>
        <w:t>-Container</w:t>
      </w:r>
      <w:r w:rsidRPr="00EE0098" w:rsidDel="00A94DC8">
        <w:rPr>
          <w:i/>
          <w:lang w:eastAsia="x-none"/>
        </w:rPr>
        <w:t xml:space="preserve"> </w:t>
      </w:r>
      <w:r w:rsidRPr="00EE0098">
        <w:rPr>
          <w:lang w:eastAsia="x-none"/>
        </w:rPr>
        <w:t>to the upper layers;</w:t>
      </w:r>
    </w:p>
    <w:p w14:paraId="3CFF0DE6" w14:textId="77777777" w:rsidR="00EE0098" w:rsidRPr="00EE0098" w:rsidRDefault="00EE0098" w:rsidP="00EE0098">
      <w:pPr>
        <w:overflowPunct w:val="0"/>
        <w:autoSpaceDE w:val="0"/>
        <w:autoSpaceDN w:val="0"/>
        <w:adjustRightInd w:val="0"/>
        <w:ind w:left="851" w:hanging="284"/>
        <w:textAlignment w:val="baseline"/>
        <w:rPr>
          <w:lang w:eastAsia="x-none"/>
        </w:rPr>
      </w:pPr>
      <w:r w:rsidRPr="00EE0098">
        <w:rPr>
          <w:lang w:eastAsia="x-none"/>
        </w:rPr>
        <w:t>2&gt;</w:t>
      </w:r>
      <w:r w:rsidRPr="00EE0098">
        <w:rPr>
          <w:lang w:eastAsia="x-none"/>
        </w:rPr>
        <w:tab/>
        <w:t xml:space="preserve">if the </w:t>
      </w:r>
      <w:proofErr w:type="spellStart"/>
      <w:r w:rsidRPr="00EE0098">
        <w:rPr>
          <w:i/>
          <w:lang w:eastAsia="x-none"/>
        </w:rPr>
        <w:t>keySetChangeIndicator</w:t>
      </w:r>
      <w:proofErr w:type="spellEnd"/>
      <w:r w:rsidRPr="00EE0098">
        <w:rPr>
          <w:lang w:eastAsia="x-none"/>
        </w:rPr>
        <w:t xml:space="preserve"> is set to </w:t>
      </w:r>
      <w:r w:rsidRPr="00EE0098">
        <w:rPr>
          <w:i/>
          <w:iCs/>
          <w:lang w:eastAsia="en-GB"/>
        </w:rPr>
        <w:t>true</w:t>
      </w:r>
      <w:r w:rsidRPr="00EE0098">
        <w:rPr>
          <w:lang w:eastAsia="x-none"/>
        </w:rPr>
        <w:t>:</w:t>
      </w:r>
    </w:p>
    <w:p w14:paraId="1FC50646" w14:textId="77777777" w:rsidR="00EE0098" w:rsidRPr="00EE0098" w:rsidRDefault="00EE0098" w:rsidP="00EE0098">
      <w:pPr>
        <w:overflowPunct w:val="0"/>
        <w:autoSpaceDE w:val="0"/>
        <w:autoSpaceDN w:val="0"/>
        <w:adjustRightInd w:val="0"/>
        <w:ind w:left="1135" w:hanging="284"/>
        <w:textAlignment w:val="baseline"/>
        <w:rPr>
          <w:lang w:eastAsia="x-none"/>
        </w:rPr>
      </w:pPr>
      <w:r w:rsidRPr="00EE0098">
        <w:rPr>
          <w:lang w:eastAsia="x-none"/>
        </w:rPr>
        <w:t>3&gt;</w:t>
      </w:r>
      <w:r w:rsidRPr="00EE0098">
        <w:rPr>
          <w:lang w:eastAsia="x-none"/>
        </w:rPr>
        <w:tab/>
        <w:t xml:space="preserve">derive or update the </w:t>
      </w:r>
      <w:proofErr w:type="spellStart"/>
      <w:r w:rsidRPr="00EE0098">
        <w:rPr>
          <w:lang w:eastAsia="x-none"/>
        </w:rPr>
        <w:t>K</w:t>
      </w:r>
      <w:r w:rsidRPr="00EE0098">
        <w:rPr>
          <w:vertAlign w:val="subscript"/>
          <w:lang w:eastAsia="x-none"/>
        </w:rPr>
        <w:t>gNB</w:t>
      </w:r>
      <w:proofErr w:type="spellEnd"/>
      <w:r w:rsidRPr="00EE0098">
        <w:rPr>
          <w:lang w:eastAsia="x-none"/>
        </w:rPr>
        <w:t xml:space="preserve"> key based on the K</w:t>
      </w:r>
      <w:r w:rsidRPr="00EE0098">
        <w:rPr>
          <w:vertAlign w:val="subscript"/>
          <w:lang w:eastAsia="x-none"/>
        </w:rPr>
        <w:t>AMF</w:t>
      </w:r>
      <w:r w:rsidRPr="00EE0098">
        <w:rPr>
          <w:lang w:eastAsia="x-none"/>
        </w:rPr>
        <w:t xml:space="preserve"> key, as specified in TS 33.501 [11];</w:t>
      </w:r>
    </w:p>
    <w:p w14:paraId="648E7D79" w14:textId="77777777" w:rsidR="00EE0098" w:rsidRPr="00EE0098" w:rsidRDefault="00EE0098" w:rsidP="00EE0098">
      <w:pPr>
        <w:overflowPunct w:val="0"/>
        <w:autoSpaceDE w:val="0"/>
        <w:autoSpaceDN w:val="0"/>
        <w:adjustRightInd w:val="0"/>
        <w:ind w:left="851" w:hanging="284"/>
        <w:textAlignment w:val="baseline"/>
        <w:rPr>
          <w:lang w:eastAsia="x-none"/>
        </w:rPr>
      </w:pPr>
      <w:r w:rsidRPr="00EE0098">
        <w:rPr>
          <w:lang w:eastAsia="x-none"/>
        </w:rPr>
        <w:t>2&gt;</w:t>
      </w:r>
      <w:r w:rsidRPr="00EE0098">
        <w:rPr>
          <w:lang w:eastAsia="x-none"/>
        </w:rPr>
        <w:tab/>
        <w:t>else:</w:t>
      </w:r>
    </w:p>
    <w:p w14:paraId="49708730" w14:textId="77777777" w:rsidR="00EE0098" w:rsidRPr="00EE0098" w:rsidRDefault="00EE0098" w:rsidP="00EE0098">
      <w:pPr>
        <w:overflowPunct w:val="0"/>
        <w:autoSpaceDE w:val="0"/>
        <w:autoSpaceDN w:val="0"/>
        <w:adjustRightInd w:val="0"/>
        <w:ind w:left="1135" w:hanging="284"/>
        <w:textAlignment w:val="baseline"/>
        <w:rPr>
          <w:lang w:eastAsia="x-none"/>
        </w:rPr>
      </w:pPr>
      <w:r w:rsidRPr="00EE0098">
        <w:rPr>
          <w:lang w:eastAsia="x-none"/>
        </w:rPr>
        <w:t>3&gt;</w:t>
      </w:r>
      <w:r w:rsidRPr="00EE0098">
        <w:rPr>
          <w:lang w:eastAsia="x-none"/>
        </w:rPr>
        <w:tab/>
        <w:t xml:space="preserve">derive or update the </w:t>
      </w:r>
      <w:proofErr w:type="spellStart"/>
      <w:r w:rsidRPr="00EE0098">
        <w:rPr>
          <w:lang w:eastAsia="x-none"/>
        </w:rPr>
        <w:t>K</w:t>
      </w:r>
      <w:r w:rsidRPr="00EE0098">
        <w:rPr>
          <w:vertAlign w:val="subscript"/>
          <w:lang w:eastAsia="x-none"/>
        </w:rPr>
        <w:t>gNB</w:t>
      </w:r>
      <w:proofErr w:type="spellEnd"/>
      <w:r w:rsidRPr="00EE0098">
        <w:rPr>
          <w:lang w:eastAsia="x-none"/>
        </w:rPr>
        <w:t xml:space="preserve"> key based on the current </w:t>
      </w:r>
      <w:proofErr w:type="spellStart"/>
      <w:r w:rsidRPr="00EE0098">
        <w:rPr>
          <w:lang w:eastAsia="x-none"/>
        </w:rPr>
        <w:t>K</w:t>
      </w:r>
      <w:r w:rsidRPr="00EE0098">
        <w:rPr>
          <w:vertAlign w:val="subscript"/>
          <w:lang w:eastAsia="x-none"/>
        </w:rPr>
        <w:t>gNB</w:t>
      </w:r>
      <w:proofErr w:type="spellEnd"/>
      <w:r w:rsidRPr="00EE0098">
        <w:rPr>
          <w:lang w:eastAsia="x-none"/>
        </w:rPr>
        <w:t xml:space="preserve"> key or the NH, using the </w:t>
      </w:r>
      <w:proofErr w:type="spellStart"/>
      <w:r w:rsidRPr="00EE0098">
        <w:rPr>
          <w:i/>
          <w:lang w:eastAsia="x-none"/>
        </w:rPr>
        <w:t>nextHopChainingCount</w:t>
      </w:r>
      <w:proofErr w:type="spellEnd"/>
      <w:r w:rsidRPr="00EE0098">
        <w:rPr>
          <w:lang w:eastAsia="x-none"/>
        </w:rPr>
        <w:t xml:space="preserve"> value indicated in the received </w:t>
      </w:r>
      <w:proofErr w:type="spellStart"/>
      <w:r w:rsidRPr="00EE0098">
        <w:rPr>
          <w:i/>
          <w:lang w:eastAsia="x-none"/>
        </w:rPr>
        <w:t>masterKeyUpdate</w:t>
      </w:r>
      <w:proofErr w:type="spellEnd"/>
      <w:r w:rsidRPr="00EE0098">
        <w:rPr>
          <w:lang w:eastAsia="x-none"/>
        </w:rPr>
        <w:t>, as specified in TS 33.501 [11];</w:t>
      </w:r>
    </w:p>
    <w:p w14:paraId="7CFF1C6B" w14:textId="77777777" w:rsidR="00EE0098" w:rsidRPr="00EE0098" w:rsidRDefault="00EE0098" w:rsidP="00EE0098">
      <w:pPr>
        <w:overflowPunct w:val="0"/>
        <w:autoSpaceDE w:val="0"/>
        <w:autoSpaceDN w:val="0"/>
        <w:adjustRightInd w:val="0"/>
        <w:ind w:left="851" w:hanging="284"/>
        <w:textAlignment w:val="baseline"/>
        <w:rPr>
          <w:lang w:eastAsia="x-none"/>
        </w:rPr>
      </w:pPr>
      <w:r w:rsidRPr="00EE0098">
        <w:rPr>
          <w:lang w:eastAsia="x-none"/>
        </w:rPr>
        <w:t>2&gt;</w:t>
      </w:r>
      <w:r w:rsidRPr="00EE0098">
        <w:rPr>
          <w:lang w:eastAsia="x-none"/>
        </w:rPr>
        <w:tab/>
        <w:t xml:space="preserve">store the </w:t>
      </w:r>
      <w:proofErr w:type="spellStart"/>
      <w:r w:rsidRPr="00EE0098">
        <w:rPr>
          <w:i/>
          <w:lang w:eastAsia="x-none"/>
        </w:rPr>
        <w:t>nextHopChainingCount</w:t>
      </w:r>
      <w:proofErr w:type="spellEnd"/>
      <w:r w:rsidRPr="00EE0098">
        <w:rPr>
          <w:lang w:eastAsia="x-none"/>
        </w:rPr>
        <w:t xml:space="preserve"> value;</w:t>
      </w:r>
    </w:p>
    <w:p w14:paraId="61F228DC" w14:textId="77777777" w:rsidR="00EE0098" w:rsidRPr="00EE0098" w:rsidRDefault="00EE0098" w:rsidP="00EE0098">
      <w:pPr>
        <w:overflowPunct w:val="0"/>
        <w:autoSpaceDE w:val="0"/>
        <w:autoSpaceDN w:val="0"/>
        <w:adjustRightInd w:val="0"/>
        <w:ind w:left="851" w:hanging="284"/>
        <w:textAlignment w:val="baseline"/>
        <w:rPr>
          <w:lang w:eastAsia="x-none"/>
        </w:rPr>
      </w:pPr>
      <w:r w:rsidRPr="00EE0098">
        <w:rPr>
          <w:lang w:eastAsia="x-none"/>
        </w:rPr>
        <w:t>2&gt;</w:t>
      </w:r>
      <w:r w:rsidRPr="00EE0098">
        <w:rPr>
          <w:lang w:eastAsia="x-none"/>
        </w:rPr>
        <w:tab/>
        <w:t xml:space="preserve">derive the keys associated with the </w:t>
      </w:r>
      <w:proofErr w:type="spellStart"/>
      <w:r w:rsidRPr="00EE0098">
        <w:rPr>
          <w:lang w:eastAsia="x-none"/>
        </w:rPr>
        <w:t>K</w:t>
      </w:r>
      <w:r w:rsidRPr="00EE0098">
        <w:rPr>
          <w:vertAlign w:val="subscript"/>
          <w:lang w:eastAsia="x-none"/>
        </w:rPr>
        <w:t>gNB</w:t>
      </w:r>
      <w:proofErr w:type="spellEnd"/>
      <w:r w:rsidRPr="00EE0098">
        <w:rPr>
          <w:lang w:eastAsia="x-none"/>
        </w:rPr>
        <w:t xml:space="preserve"> key as follows:</w:t>
      </w:r>
    </w:p>
    <w:p w14:paraId="221660A8" w14:textId="77777777" w:rsidR="00EE0098" w:rsidRPr="00EE0098" w:rsidRDefault="00EE0098" w:rsidP="00EE0098">
      <w:pPr>
        <w:overflowPunct w:val="0"/>
        <w:autoSpaceDE w:val="0"/>
        <w:autoSpaceDN w:val="0"/>
        <w:adjustRightInd w:val="0"/>
        <w:ind w:left="1135" w:hanging="284"/>
        <w:textAlignment w:val="baseline"/>
        <w:rPr>
          <w:lang w:eastAsia="x-none"/>
        </w:rPr>
      </w:pPr>
      <w:r w:rsidRPr="00EE0098">
        <w:rPr>
          <w:lang w:eastAsia="x-none"/>
        </w:rPr>
        <w:t>3&gt;</w:t>
      </w:r>
      <w:r w:rsidRPr="00EE0098">
        <w:rPr>
          <w:lang w:eastAsia="x-none"/>
        </w:rPr>
        <w:tab/>
        <w:t xml:space="preserve">if the </w:t>
      </w:r>
      <w:proofErr w:type="spellStart"/>
      <w:r w:rsidRPr="00EE0098">
        <w:rPr>
          <w:i/>
          <w:lang w:eastAsia="x-none"/>
        </w:rPr>
        <w:t>securityAlgorithmConfig</w:t>
      </w:r>
      <w:proofErr w:type="spellEnd"/>
      <w:r w:rsidRPr="00EE0098">
        <w:rPr>
          <w:lang w:eastAsia="x-none"/>
        </w:rPr>
        <w:t xml:space="preserve"> is included in </w:t>
      </w:r>
      <w:proofErr w:type="spellStart"/>
      <w:r w:rsidRPr="00EE0098">
        <w:rPr>
          <w:i/>
          <w:lang w:eastAsia="x-none"/>
        </w:rPr>
        <w:t>SecurityConfig</w:t>
      </w:r>
      <w:proofErr w:type="spellEnd"/>
      <w:r w:rsidRPr="00EE0098">
        <w:rPr>
          <w:lang w:eastAsia="x-none"/>
        </w:rPr>
        <w:t>:</w:t>
      </w:r>
    </w:p>
    <w:p w14:paraId="4F86D39D" w14:textId="77777777" w:rsidR="00EE0098" w:rsidRPr="00EE0098" w:rsidRDefault="00EE0098" w:rsidP="00EE0098">
      <w:pPr>
        <w:overflowPunct w:val="0"/>
        <w:autoSpaceDE w:val="0"/>
        <w:autoSpaceDN w:val="0"/>
        <w:adjustRightInd w:val="0"/>
        <w:ind w:left="1418" w:hanging="284"/>
        <w:textAlignment w:val="baseline"/>
        <w:rPr>
          <w:lang w:eastAsia="x-none"/>
        </w:rPr>
      </w:pPr>
      <w:r w:rsidRPr="00EE0098">
        <w:rPr>
          <w:lang w:eastAsia="x-none"/>
        </w:rPr>
        <w:t>4&gt;</w:t>
      </w:r>
      <w:r w:rsidRPr="00EE0098">
        <w:rPr>
          <w:lang w:eastAsia="x-none"/>
        </w:rPr>
        <w:tab/>
        <w:t xml:space="preserve">derive the </w:t>
      </w:r>
      <w:proofErr w:type="spellStart"/>
      <w:r w:rsidRPr="00EE0098">
        <w:rPr>
          <w:lang w:eastAsia="x-none"/>
        </w:rPr>
        <w:t>K</w:t>
      </w:r>
      <w:r w:rsidRPr="00EE0098">
        <w:rPr>
          <w:vertAlign w:val="subscript"/>
          <w:lang w:eastAsia="x-none"/>
        </w:rPr>
        <w:t>RRCenc</w:t>
      </w:r>
      <w:proofErr w:type="spellEnd"/>
      <w:r w:rsidRPr="00EE0098">
        <w:rPr>
          <w:lang w:eastAsia="x-none"/>
        </w:rPr>
        <w:t xml:space="preserve"> and </w:t>
      </w:r>
      <w:proofErr w:type="spellStart"/>
      <w:r w:rsidRPr="00EE0098">
        <w:rPr>
          <w:lang w:eastAsia="x-none"/>
        </w:rPr>
        <w:t>K</w:t>
      </w:r>
      <w:r w:rsidRPr="00EE0098">
        <w:rPr>
          <w:vertAlign w:val="subscript"/>
          <w:lang w:eastAsia="x-none"/>
        </w:rPr>
        <w:t>UPenc</w:t>
      </w:r>
      <w:proofErr w:type="spellEnd"/>
      <w:r w:rsidRPr="00EE0098">
        <w:rPr>
          <w:lang w:eastAsia="x-none"/>
        </w:rPr>
        <w:t xml:space="preserve"> keys associated with the </w:t>
      </w:r>
      <w:proofErr w:type="spellStart"/>
      <w:r w:rsidRPr="00EE0098">
        <w:rPr>
          <w:i/>
          <w:lang w:eastAsia="x-none"/>
        </w:rPr>
        <w:t>cipheringAlgorithm</w:t>
      </w:r>
      <w:proofErr w:type="spellEnd"/>
      <w:r w:rsidRPr="00EE0098">
        <w:rPr>
          <w:lang w:eastAsia="x-none"/>
        </w:rPr>
        <w:t xml:space="preserve"> indicated in the </w:t>
      </w:r>
      <w:proofErr w:type="spellStart"/>
      <w:r w:rsidRPr="00EE0098">
        <w:rPr>
          <w:i/>
          <w:lang w:eastAsia="x-none"/>
        </w:rPr>
        <w:t>securityAlgorithmConfig</w:t>
      </w:r>
      <w:proofErr w:type="spellEnd"/>
      <w:r w:rsidRPr="00EE0098">
        <w:rPr>
          <w:i/>
          <w:lang w:eastAsia="x-none"/>
        </w:rPr>
        <w:t>,</w:t>
      </w:r>
      <w:r w:rsidRPr="00EE0098">
        <w:rPr>
          <w:lang w:eastAsia="x-none"/>
        </w:rPr>
        <w:t xml:space="preserve"> as specified in TS 33.501 [11];</w:t>
      </w:r>
    </w:p>
    <w:p w14:paraId="02710BED" w14:textId="77777777" w:rsidR="00EE0098" w:rsidRPr="00EE0098" w:rsidRDefault="00EE0098" w:rsidP="00EE0098">
      <w:pPr>
        <w:overflowPunct w:val="0"/>
        <w:autoSpaceDE w:val="0"/>
        <w:autoSpaceDN w:val="0"/>
        <w:adjustRightInd w:val="0"/>
        <w:ind w:left="1418" w:hanging="284"/>
        <w:textAlignment w:val="baseline"/>
        <w:rPr>
          <w:lang w:eastAsia="x-none"/>
        </w:rPr>
      </w:pPr>
      <w:r w:rsidRPr="00EE0098">
        <w:rPr>
          <w:lang w:eastAsia="x-none"/>
        </w:rPr>
        <w:t>4&gt;</w:t>
      </w:r>
      <w:r w:rsidRPr="00EE0098">
        <w:rPr>
          <w:lang w:eastAsia="x-none"/>
        </w:rPr>
        <w:tab/>
        <w:t xml:space="preserve">derive the </w:t>
      </w:r>
      <w:proofErr w:type="spellStart"/>
      <w:r w:rsidRPr="00EE0098">
        <w:rPr>
          <w:lang w:eastAsia="x-none"/>
        </w:rPr>
        <w:t>K</w:t>
      </w:r>
      <w:r w:rsidRPr="00EE0098">
        <w:rPr>
          <w:vertAlign w:val="subscript"/>
          <w:lang w:eastAsia="x-none"/>
        </w:rPr>
        <w:t>RRCint</w:t>
      </w:r>
      <w:proofErr w:type="spellEnd"/>
      <w:r w:rsidRPr="00EE0098">
        <w:rPr>
          <w:lang w:eastAsia="x-none"/>
        </w:rPr>
        <w:t xml:space="preserve"> and </w:t>
      </w:r>
      <w:proofErr w:type="spellStart"/>
      <w:r w:rsidRPr="00EE0098">
        <w:rPr>
          <w:lang w:eastAsia="zh-CN"/>
        </w:rPr>
        <w:t>K</w:t>
      </w:r>
      <w:r w:rsidRPr="00EE0098">
        <w:rPr>
          <w:vertAlign w:val="subscript"/>
          <w:lang w:eastAsia="zh-CN"/>
        </w:rPr>
        <w:t>UPint</w:t>
      </w:r>
      <w:proofErr w:type="spellEnd"/>
      <w:r w:rsidRPr="00EE0098">
        <w:rPr>
          <w:lang w:eastAsia="x-none"/>
        </w:rPr>
        <w:t xml:space="preserve"> keys associated with the </w:t>
      </w:r>
      <w:proofErr w:type="spellStart"/>
      <w:r w:rsidRPr="00EE0098">
        <w:rPr>
          <w:i/>
          <w:lang w:eastAsia="x-none"/>
        </w:rPr>
        <w:t>integrityProtAlgorithm</w:t>
      </w:r>
      <w:proofErr w:type="spellEnd"/>
      <w:r w:rsidRPr="00EE0098">
        <w:rPr>
          <w:lang w:eastAsia="x-none"/>
        </w:rPr>
        <w:t xml:space="preserve"> indicated in the </w:t>
      </w:r>
      <w:proofErr w:type="spellStart"/>
      <w:r w:rsidRPr="00EE0098">
        <w:rPr>
          <w:i/>
          <w:lang w:eastAsia="x-none"/>
        </w:rPr>
        <w:t>securityAlgorithmConfig</w:t>
      </w:r>
      <w:proofErr w:type="spellEnd"/>
      <w:r w:rsidRPr="00EE0098">
        <w:rPr>
          <w:i/>
          <w:lang w:eastAsia="x-none"/>
        </w:rPr>
        <w:t>,</w:t>
      </w:r>
      <w:r w:rsidRPr="00EE0098">
        <w:rPr>
          <w:lang w:eastAsia="x-none"/>
        </w:rPr>
        <w:t xml:space="preserve"> as specified in TS 33.501 [11];</w:t>
      </w:r>
    </w:p>
    <w:p w14:paraId="45E32710" w14:textId="77777777" w:rsidR="00EE0098" w:rsidRPr="00EE0098" w:rsidRDefault="00EE0098" w:rsidP="00EE0098">
      <w:pPr>
        <w:overflowPunct w:val="0"/>
        <w:autoSpaceDE w:val="0"/>
        <w:autoSpaceDN w:val="0"/>
        <w:adjustRightInd w:val="0"/>
        <w:ind w:left="1135" w:hanging="284"/>
        <w:textAlignment w:val="baseline"/>
        <w:rPr>
          <w:lang w:eastAsia="x-none"/>
        </w:rPr>
      </w:pPr>
      <w:r w:rsidRPr="00EE0098">
        <w:rPr>
          <w:lang w:eastAsia="x-none"/>
        </w:rPr>
        <w:t>3&gt;</w:t>
      </w:r>
      <w:r w:rsidRPr="00EE0098">
        <w:rPr>
          <w:lang w:eastAsia="x-none"/>
        </w:rPr>
        <w:tab/>
        <w:t>else:</w:t>
      </w:r>
    </w:p>
    <w:p w14:paraId="365E71D9" w14:textId="77777777" w:rsidR="00EE0098" w:rsidRPr="00EE0098" w:rsidRDefault="00EE0098" w:rsidP="00EE0098">
      <w:pPr>
        <w:overflowPunct w:val="0"/>
        <w:autoSpaceDE w:val="0"/>
        <w:autoSpaceDN w:val="0"/>
        <w:adjustRightInd w:val="0"/>
        <w:ind w:left="1418" w:hanging="284"/>
        <w:textAlignment w:val="baseline"/>
        <w:rPr>
          <w:lang w:eastAsia="x-none"/>
        </w:rPr>
      </w:pPr>
      <w:r w:rsidRPr="00EE0098">
        <w:rPr>
          <w:lang w:eastAsia="x-none"/>
        </w:rPr>
        <w:t>4&gt;</w:t>
      </w:r>
      <w:r w:rsidRPr="00EE0098">
        <w:rPr>
          <w:lang w:eastAsia="x-none"/>
        </w:rPr>
        <w:tab/>
        <w:t xml:space="preserve">derive the </w:t>
      </w:r>
      <w:proofErr w:type="spellStart"/>
      <w:r w:rsidRPr="00EE0098">
        <w:rPr>
          <w:lang w:eastAsia="x-none"/>
        </w:rPr>
        <w:t>K</w:t>
      </w:r>
      <w:r w:rsidRPr="00EE0098">
        <w:rPr>
          <w:vertAlign w:val="subscript"/>
          <w:lang w:eastAsia="x-none"/>
        </w:rPr>
        <w:t>RRCenc</w:t>
      </w:r>
      <w:proofErr w:type="spellEnd"/>
      <w:r w:rsidRPr="00EE0098">
        <w:rPr>
          <w:lang w:eastAsia="x-none"/>
        </w:rPr>
        <w:t xml:space="preserve"> and </w:t>
      </w:r>
      <w:proofErr w:type="spellStart"/>
      <w:r w:rsidRPr="00EE0098">
        <w:rPr>
          <w:lang w:eastAsia="x-none"/>
        </w:rPr>
        <w:t>K</w:t>
      </w:r>
      <w:r w:rsidRPr="00EE0098">
        <w:rPr>
          <w:vertAlign w:val="subscript"/>
          <w:lang w:eastAsia="x-none"/>
        </w:rPr>
        <w:t>UPenc</w:t>
      </w:r>
      <w:proofErr w:type="spellEnd"/>
      <w:r w:rsidRPr="00EE0098">
        <w:rPr>
          <w:lang w:eastAsia="x-none"/>
        </w:rPr>
        <w:t xml:space="preserve"> keys associated with the current </w:t>
      </w:r>
      <w:proofErr w:type="spellStart"/>
      <w:r w:rsidRPr="00EE0098">
        <w:rPr>
          <w:i/>
          <w:lang w:eastAsia="x-none"/>
        </w:rPr>
        <w:t>cipheringAlgorithm</w:t>
      </w:r>
      <w:proofErr w:type="spellEnd"/>
      <w:r w:rsidRPr="00EE0098">
        <w:rPr>
          <w:i/>
          <w:lang w:eastAsia="x-none"/>
        </w:rPr>
        <w:t>,</w:t>
      </w:r>
      <w:r w:rsidRPr="00EE0098">
        <w:rPr>
          <w:lang w:eastAsia="x-none"/>
        </w:rPr>
        <w:t xml:space="preserve"> as specified in TS 33.501 [11];</w:t>
      </w:r>
    </w:p>
    <w:p w14:paraId="604264ED" w14:textId="77777777" w:rsidR="00EE0098" w:rsidRPr="00EE0098" w:rsidRDefault="00EE0098" w:rsidP="00EE0098">
      <w:pPr>
        <w:overflowPunct w:val="0"/>
        <w:autoSpaceDE w:val="0"/>
        <w:autoSpaceDN w:val="0"/>
        <w:adjustRightInd w:val="0"/>
        <w:ind w:left="1418" w:hanging="284"/>
        <w:textAlignment w:val="baseline"/>
        <w:rPr>
          <w:lang w:eastAsia="x-none"/>
        </w:rPr>
      </w:pPr>
      <w:r w:rsidRPr="00EE0098">
        <w:rPr>
          <w:lang w:eastAsia="x-none"/>
        </w:rPr>
        <w:t>4&gt;</w:t>
      </w:r>
      <w:r w:rsidRPr="00EE0098">
        <w:rPr>
          <w:lang w:eastAsia="x-none"/>
        </w:rPr>
        <w:tab/>
        <w:t xml:space="preserve">derive the </w:t>
      </w:r>
      <w:proofErr w:type="spellStart"/>
      <w:r w:rsidRPr="00EE0098">
        <w:rPr>
          <w:lang w:eastAsia="x-none"/>
        </w:rPr>
        <w:t>K</w:t>
      </w:r>
      <w:r w:rsidRPr="00EE0098">
        <w:rPr>
          <w:vertAlign w:val="subscript"/>
          <w:lang w:eastAsia="x-none"/>
        </w:rPr>
        <w:t>RRCint</w:t>
      </w:r>
      <w:proofErr w:type="spellEnd"/>
      <w:r w:rsidRPr="00EE0098">
        <w:rPr>
          <w:lang w:eastAsia="x-none"/>
        </w:rPr>
        <w:t xml:space="preserve"> and </w:t>
      </w:r>
      <w:proofErr w:type="spellStart"/>
      <w:r w:rsidRPr="00EE0098">
        <w:rPr>
          <w:lang w:eastAsia="zh-CN"/>
        </w:rPr>
        <w:t>K</w:t>
      </w:r>
      <w:r w:rsidRPr="00EE0098">
        <w:rPr>
          <w:vertAlign w:val="subscript"/>
          <w:lang w:eastAsia="zh-CN"/>
        </w:rPr>
        <w:t>UPint</w:t>
      </w:r>
      <w:proofErr w:type="spellEnd"/>
      <w:r w:rsidRPr="00EE0098">
        <w:rPr>
          <w:lang w:eastAsia="x-none"/>
        </w:rPr>
        <w:t xml:space="preserve"> keys associated with the current </w:t>
      </w:r>
      <w:proofErr w:type="spellStart"/>
      <w:r w:rsidRPr="00EE0098">
        <w:rPr>
          <w:i/>
          <w:lang w:eastAsia="x-none"/>
        </w:rPr>
        <w:t>integrityProtAlgorithm</w:t>
      </w:r>
      <w:proofErr w:type="spellEnd"/>
      <w:r w:rsidRPr="00EE0098">
        <w:rPr>
          <w:i/>
          <w:lang w:eastAsia="x-none"/>
        </w:rPr>
        <w:t>,</w:t>
      </w:r>
      <w:r w:rsidRPr="00EE0098">
        <w:rPr>
          <w:lang w:eastAsia="x-none"/>
        </w:rPr>
        <w:t xml:space="preserve"> as specified in TS 33.501 [11].</w:t>
      </w:r>
    </w:p>
    <w:p w14:paraId="6E26C2CB" w14:textId="0C87E881" w:rsidR="00EE0098" w:rsidRPr="00EE0098" w:rsidRDefault="00EE0098" w:rsidP="00EE0098">
      <w:pPr>
        <w:keepLines/>
        <w:overflowPunct w:val="0"/>
        <w:autoSpaceDE w:val="0"/>
        <w:autoSpaceDN w:val="0"/>
        <w:adjustRightInd w:val="0"/>
        <w:ind w:left="1135" w:hanging="851"/>
        <w:textAlignment w:val="baseline"/>
        <w:rPr>
          <w:lang w:eastAsia="x-none"/>
        </w:rPr>
      </w:pPr>
      <w:r w:rsidRPr="00EE0098">
        <w:rPr>
          <w:lang w:eastAsia="x-none"/>
        </w:rPr>
        <w:t>NOTE</w:t>
      </w:r>
      <w:ins w:id="3" w:author="Ericsson" w:date="2019-11-20T20:25:00Z">
        <w:r>
          <w:rPr>
            <w:lang w:eastAsia="x-none"/>
          </w:rPr>
          <w:t xml:space="preserve"> 1</w:t>
        </w:r>
      </w:ins>
      <w:r w:rsidRPr="00EE0098">
        <w:rPr>
          <w:lang w:eastAsia="x-none"/>
        </w:rPr>
        <w:t>:</w:t>
      </w:r>
      <w:r w:rsidRPr="00EE0098">
        <w:rPr>
          <w:lang w:eastAsia="x-none"/>
        </w:rPr>
        <w:tab/>
        <w:t>Ciphering and integrity protection are optional to configure for the DRBs.</w:t>
      </w:r>
    </w:p>
    <w:p w14:paraId="600BD8C2" w14:textId="77777777" w:rsidR="00EE0098" w:rsidRPr="00EE0098" w:rsidRDefault="00EE0098" w:rsidP="00EE0098">
      <w:pPr>
        <w:overflowPunct w:val="0"/>
        <w:autoSpaceDE w:val="0"/>
        <w:autoSpaceDN w:val="0"/>
        <w:adjustRightInd w:val="0"/>
        <w:ind w:left="851" w:hanging="284"/>
        <w:textAlignment w:val="baseline"/>
        <w:rPr>
          <w:lang w:eastAsia="x-none"/>
        </w:rPr>
      </w:pPr>
      <w:r w:rsidRPr="00EE0098">
        <w:rPr>
          <w:lang w:eastAsia="x-none"/>
        </w:rPr>
        <w:t>2&gt;</w:t>
      </w:r>
      <w:r w:rsidRPr="00EE0098">
        <w:rPr>
          <w:lang w:eastAsia="x-none"/>
        </w:rPr>
        <w:tab/>
        <w:t xml:space="preserve">if the </w:t>
      </w:r>
      <w:proofErr w:type="spellStart"/>
      <w:r w:rsidRPr="00EE0098">
        <w:rPr>
          <w:i/>
          <w:lang w:eastAsia="x-none"/>
        </w:rPr>
        <w:t>sk</w:t>
      </w:r>
      <w:proofErr w:type="spellEnd"/>
      <w:r w:rsidRPr="00EE0098">
        <w:rPr>
          <w:i/>
          <w:lang w:eastAsia="x-none"/>
        </w:rPr>
        <w:t>-Counter</w:t>
      </w:r>
      <w:r w:rsidRPr="00EE0098">
        <w:rPr>
          <w:lang w:eastAsia="x-none"/>
        </w:rPr>
        <w:t xml:space="preserve"> is included in the </w:t>
      </w:r>
      <w:proofErr w:type="spellStart"/>
      <w:r w:rsidRPr="00EE0098">
        <w:rPr>
          <w:i/>
          <w:lang w:eastAsia="x-none"/>
        </w:rPr>
        <w:t>RRCReconfiguration</w:t>
      </w:r>
      <w:proofErr w:type="spellEnd"/>
      <w:r w:rsidRPr="00EE0098">
        <w:rPr>
          <w:lang w:eastAsia="x-none"/>
        </w:rPr>
        <w:t xml:space="preserve"> message or in </w:t>
      </w:r>
      <w:proofErr w:type="spellStart"/>
      <w:r w:rsidRPr="00EE0098">
        <w:rPr>
          <w:i/>
          <w:lang w:eastAsia="x-none"/>
        </w:rPr>
        <w:t>RRCResume</w:t>
      </w:r>
      <w:proofErr w:type="spellEnd"/>
      <w:r w:rsidRPr="00EE0098">
        <w:rPr>
          <w:lang w:eastAsia="x-none"/>
        </w:rPr>
        <w:t xml:space="preserve"> message (UE is in NE-DC, or NR-DC, or is configured with SN terminated bearer(s)):</w:t>
      </w:r>
    </w:p>
    <w:p w14:paraId="418783C9" w14:textId="77777777" w:rsidR="00EE0098" w:rsidRPr="00EE0098" w:rsidRDefault="00EE0098" w:rsidP="00EE0098">
      <w:pPr>
        <w:overflowPunct w:val="0"/>
        <w:autoSpaceDE w:val="0"/>
        <w:autoSpaceDN w:val="0"/>
        <w:adjustRightInd w:val="0"/>
        <w:ind w:left="1135" w:hanging="284"/>
        <w:textAlignment w:val="baseline"/>
        <w:rPr>
          <w:lang w:eastAsia="x-none"/>
        </w:rPr>
      </w:pPr>
      <w:r w:rsidRPr="00EE0098">
        <w:rPr>
          <w:lang w:eastAsia="x-none"/>
        </w:rPr>
        <w:t>3&gt;</w:t>
      </w:r>
      <w:r w:rsidRPr="00EE0098">
        <w:rPr>
          <w:lang w:eastAsia="x-none"/>
        </w:rPr>
        <w:tab/>
        <w:t>derive or update the secondary key (S-</w:t>
      </w:r>
      <w:proofErr w:type="spellStart"/>
      <w:r w:rsidRPr="00EE0098">
        <w:rPr>
          <w:lang w:eastAsia="x-none"/>
        </w:rPr>
        <w:t>K</w:t>
      </w:r>
      <w:r w:rsidRPr="00EE0098">
        <w:rPr>
          <w:vertAlign w:val="subscript"/>
          <w:lang w:eastAsia="x-none"/>
        </w:rPr>
        <w:t>gNB</w:t>
      </w:r>
      <w:proofErr w:type="spellEnd"/>
      <w:r w:rsidRPr="00EE0098">
        <w:rPr>
          <w:lang w:eastAsia="x-none"/>
        </w:rPr>
        <w:t xml:space="preserve"> or S-</w:t>
      </w:r>
      <w:proofErr w:type="spellStart"/>
      <w:r w:rsidRPr="00EE0098">
        <w:rPr>
          <w:lang w:eastAsia="x-none"/>
        </w:rPr>
        <w:t>K</w:t>
      </w:r>
      <w:r w:rsidRPr="00EE0098">
        <w:rPr>
          <w:vertAlign w:val="subscript"/>
          <w:lang w:eastAsia="x-none"/>
        </w:rPr>
        <w:t>eNB</w:t>
      </w:r>
      <w:proofErr w:type="spellEnd"/>
      <w:r w:rsidRPr="00EE0098">
        <w:rPr>
          <w:lang w:eastAsia="x-none"/>
        </w:rPr>
        <w:t xml:space="preserve">) based on the </w:t>
      </w:r>
      <w:proofErr w:type="spellStart"/>
      <w:r w:rsidRPr="00EE0098">
        <w:rPr>
          <w:lang w:eastAsia="x-none"/>
        </w:rPr>
        <w:t>K</w:t>
      </w:r>
      <w:r w:rsidRPr="00EE0098">
        <w:rPr>
          <w:vertAlign w:val="subscript"/>
          <w:lang w:eastAsia="x-none"/>
        </w:rPr>
        <w:t>gNB</w:t>
      </w:r>
      <w:proofErr w:type="spellEnd"/>
      <w:r w:rsidRPr="00EE0098">
        <w:rPr>
          <w:lang w:eastAsia="x-none"/>
        </w:rPr>
        <w:t xml:space="preserve"> key and using the received </w:t>
      </w:r>
      <w:proofErr w:type="spellStart"/>
      <w:r w:rsidRPr="00EE0098">
        <w:rPr>
          <w:i/>
          <w:lang w:eastAsia="x-none"/>
        </w:rPr>
        <w:t>sk</w:t>
      </w:r>
      <w:proofErr w:type="spellEnd"/>
      <w:r w:rsidRPr="00EE0098">
        <w:rPr>
          <w:i/>
          <w:lang w:eastAsia="x-none"/>
        </w:rPr>
        <w:t>-Counter</w:t>
      </w:r>
      <w:r w:rsidRPr="00EE0098">
        <w:rPr>
          <w:lang w:eastAsia="x-none"/>
        </w:rPr>
        <w:t xml:space="preserve"> value, as specified in TS 33.501 [11];</w:t>
      </w:r>
    </w:p>
    <w:p w14:paraId="06D792C9" w14:textId="77777777" w:rsidR="00EE0098" w:rsidRPr="00EE0098" w:rsidRDefault="00EE0098" w:rsidP="00EE0098">
      <w:pPr>
        <w:overflowPunct w:val="0"/>
        <w:autoSpaceDE w:val="0"/>
        <w:autoSpaceDN w:val="0"/>
        <w:adjustRightInd w:val="0"/>
        <w:ind w:left="1135" w:hanging="284"/>
        <w:textAlignment w:val="baseline"/>
        <w:rPr>
          <w:lang w:eastAsia="x-none"/>
        </w:rPr>
      </w:pPr>
      <w:r w:rsidRPr="00EE0098">
        <w:rPr>
          <w:lang w:eastAsia="x-none"/>
        </w:rPr>
        <w:t>3&gt;</w:t>
      </w:r>
      <w:r w:rsidRPr="00EE0098">
        <w:rPr>
          <w:lang w:eastAsia="x-none"/>
        </w:rPr>
        <w:tab/>
        <w:t xml:space="preserve">derive the </w:t>
      </w:r>
      <w:proofErr w:type="spellStart"/>
      <w:r w:rsidRPr="00EE0098">
        <w:rPr>
          <w:lang w:eastAsia="x-none"/>
        </w:rPr>
        <w:t>K</w:t>
      </w:r>
      <w:r w:rsidRPr="00EE0098">
        <w:rPr>
          <w:vertAlign w:val="subscript"/>
          <w:lang w:eastAsia="x-none"/>
        </w:rPr>
        <w:t>RRCenc</w:t>
      </w:r>
      <w:proofErr w:type="spellEnd"/>
      <w:r w:rsidRPr="00EE0098">
        <w:rPr>
          <w:lang w:eastAsia="x-none"/>
        </w:rPr>
        <w:t xml:space="preserve"> key and the </w:t>
      </w:r>
      <w:proofErr w:type="spellStart"/>
      <w:r w:rsidRPr="00EE0098">
        <w:rPr>
          <w:lang w:eastAsia="x-none"/>
        </w:rPr>
        <w:t>K</w:t>
      </w:r>
      <w:r w:rsidRPr="00EE0098">
        <w:rPr>
          <w:vertAlign w:val="subscript"/>
          <w:lang w:eastAsia="x-none"/>
        </w:rPr>
        <w:t>UPenc</w:t>
      </w:r>
      <w:proofErr w:type="spellEnd"/>
      <w:r w:rsidRPr="00EE0098">
        <w:rPr>
          <w:lang w:eastAsia="x-none"/>
        </w:rPr>
        <w:t xml:space="preserve"> key as specified in TS 33.501 [11] using the ciphering algorithms indicated in the </w:t>
      </w:r>
      <w:proofErr w:type="spellStart"/>
      <w:r w:rsidRPr="00EE0098">
        <w:rPr>
          <w:i/>
          <w:lang w:eastAsia="x-none"/>
        </w:rPr>
        <w:t>RadioBearerConfig</w:t>
      </w:r>
      <w:proofErr w:type="spellEnd"/>
      <w:r w:rsidRPr="00EE0098">
        <w:rPr>
          <w:lang w:eastAsia="x-none"/>
        </w:rPr>
        <w:t xml:space="preserve"> associated with the secondary key (S-</w:t>
      </w:r>
      <w:proofErr w:type="spellStart"/>
      <w:r w:rsidRPr="00EE0098">
        <w:rPr>
          <w:lang w:eastAsia="x-none"/>
        </w:rPr>
        <w:t>K</w:t>
      </w:r>
      <w:r w:rsidRPr="00EE0098">
        <w:rPr>
          <w:vertAlign w:val="subscript"/>
          <w:lang w:eastAsia="x-none"/>
        </w:rPr>
        <w:t>gNB</w:t>
      </w:r>
      <w:proofErr w:type="spellEnd"/>
      <w:r w:rsidRPr="00EE0098">
        <w:rPr>
          <w:lang w:eastAsia="x-none"/>
        </w:rPr>
        <w:t xml:space="preserve"> or S-</w:t>
      </w:r>
      <w:proofErr w:type="spellStart"/>
      <w:r w:rsidRPr="00EE0098">
        <w:rPr>
          <w:lang w:eastAsia="x-none"/>
        </w:rPr>
        <w:t>K</w:t>
      </w:r>
      <w:r w:rsidRPr="00EE0098">
        <w:rPr>
          <w:vertAlign w:val="subscript"/>
          <w:lang w:eastAsia="x-none"/>
        </w:rPr>
        <w:t>eNB</w:t>
      </w:r>
      <w:proofErr w:type="spellEnd"/>
      <w:r w:rsidRPr="00EE0098">
        <w:rPr>
          <w:lang w:eastAsia="x-none"/>
        </w:rPr>
        <w:t xml:space="preserve">) as indicated by </w:t>
      </w:r>
      <w:proofErr w:type="spellStart"/>
      <w:r w:rsidRPr="00EE0098">
        <w:rPr>
          <w:i/>
          <w:lang w:eastAsia="x-none"/>
        </w:rPr>
        <w:t>keyToUse</w:t>
      </w:r>
      <w:proofErr w:type="spellEnd"/>
      <w:r w:rsidRPr="00EE0098">
        <w:rPr>
          <w:lang w:eastAsia="x-none"/>
        </w:rPr>
        <w:t>;</w:t>
      </w:r>
    </w:p>
    <w:p w14:paraId="1726D78E" w14:textId="2E0139C3" w:rsidR="00EE0098" w:rsidRDefault="00EE0098" w:rsidP="00EE0098">
      <w:pPr>
        <w:overflowPunct w:val="0"/>
        <w:autoSpaceDE w:val="0"/>
        <w:autoSpaceDN w:val="0"/>
        <w:adjustRightInd w:val="0"/>
        <w:ind w:left="1135" w:hanging="284"/>
        <w:textAlignment w:val="baseline"/>
        <w:rPr>
          <w:lang w:eastAsia="x-none"/>
        </w:rPr>
      </w:pPr>
      <w:r w:rsidRPr="00EE0098">
        <w:rPr>
          <w:lang w:eastAsia="x-none"/>
        </w:rPr>
        <w:lastRenderedPageBreak/>
        <w:t>3&gt;</w:t>
      </w:r>
      <w:r w:rsidRPr="00EE0098">
        <w:rPr>
          <w:lang w:eastAsia="x-none"/>
        </w:rPr>
        <w:tab/>
        <w:t xml:space="preserve">derive the </w:t>
      </w:r>
      <w:proofErr w:type="spellStart"/>
      <w:r w:rsidRPr="00EE0098">
        <w:rPr>
          <w:lang w:eastAsia="x-none"/>
        </w:rPr>
        <w:t>K</w:t>
      </w:r>
      <w:r w:rsidRPr="00EE0098">
        <w:rPr>
          <w:vertAlign w:val="subscript"/>
          <w:lang w:eastAsia="x-none"/>
        </w:rPr>
        <w:t>RRCint</w:t>
      </w:r>
      <w:proofErr w:type="spellEnd"/>
      <w:r w:rsidRPr="00EE0098">
        <w:rPr>
          <w:lang w:eastAsia="x-none"/>
        </w:rPr>
        <w:t xml:space="preserve"> key and the </w:t>
      </w:r>
      <w:proofErr w:type="spellStart"/>
      <w:r w:rsidRPr="00EE0098">
        <w:rPr>
          <w:lang w:eastAsia="x-none"/>
        </w:rPr>
        <w:t>K</w:t>
      </w:r>
      <w:r w:rsidRPr="00EE0098">
        <w:rPr>
          <w:vertAlign w:val="subscript"/>
          <w:lang w:eastAsia="x-none"/>
        </w:rPr>
        <w:t>UPint</w:t>
      </w:r>
      <w:proofErr w:type="spellEnd"/>
      <w:r w:rsidRPr="00EE0098">
        <w:rPr>
          <w:lang w:eastAsia="x-none"/>
        </w:rPr>
        <w:t xml:space="preserve"> key as specified in TS 33.501 [11] using the integrity protection algorithms indicated in the </w:t>
      </w:r>
      <w:proofErr w:type="spellStart"/>
      <w:r w:rsidRPr="00EE0098">
        <w:rPr>
          <w:i/>
          <w:lang w:eastAsia="x-none"/>
        </w:rPr>
        <w:t>RadioBearerConfig</w:t>
      </w:r>
      <w:proofErr w:type="spellEnd"/>
      <w:r w:rsidRPr="00EE0098">
        <w:rPr>
          <w:lang w:eastAsia="x-none"/>
        </w:rPr>
        <w:t xml:space="preserve"> associated with the secondary key (S-</w:t>
      </w:r>
      <w:proofErr w:type="spellStart"/>
      <w:r w:rsidRPr="00EE0098">
        <w:rPr>
          <w:lang w:eastAsia="x-none"/>
        </w:rPr>
        <w:t>K</w:t>
      </w:r>
      <w:r w:rsidRPr="00EE0098">
        <w:rPr>
          <w:vertAlign w:val="subscript"/>
          <w:lang w:eastAsia="x-none"/>
        </w:rPr>
        <w:t>gNB</w:t>
      </w:r>
      <w:proofErr w:type="spellEnd"/>
      <w:r w:rsidRPr="00EE0098">
        <w:rPr>
          <w:lang w:eastAsia="x-none"/>
        </w:rPr>
        <w:t xml:space="preserve"> or S-</w:t>
      </w:r>
      <w:proofErr w:type="spellStart"/>
      <w:r w:rsidRPr="00EE0098">
        <w:rPr>
          <w:lang w:eastAsia="x-none"/>
        </w:rPr>
        <w:t>K</w:t>
      </w:r>
      <w:r w:rsidRPr="00EE0098">
        <w:rPr>
          <w:vertAlign w:val="subscript"/>
          <w:lang w:eastAsia="x-none"/>
        </w:rPr>
        <w:t>eNB</w:t>
      </w:r>
      <w:proofErr w:type="spellEnd"/>
      <w:r w:rsidRPr="00EE0098">
        <w:rPr>
          <w:lang w:eastAsia="x-none"/>
        </w:rPr>
        <w:t xml:space="preserve">) as indicated by </w:t>
      </w:r>
      <w:proofErr w:type="spellStart"/>
      <w:r w:rsidRPr="00EE0098">
        <w:rPr>
          <w:i/>
          <w:lang w:eastAsia="x-none"/>
        </w:rPr>
        <w:t>keyToUse</w:t>
      </w:r>
      <w:proofErr w:type="spellEnd"/>
      <w:r w:rsidRPr="00EE0098">
        <w:rPr>
          <w:lang w:eastAsia="x-none"/>
        </w:rPr>
        <w:t>;</w:t>
      </w:r>
    </w:p>
    <w:p w14:paraId="0011CC7A" w14:textId="63F98371" w:rsidR="00EE0098" w:rsidRPr="00EE0098" w:rsidRDefault="00EE0098" w:rsidP="00EE0098">
      <w:pPr>
        <w:pStyle w:val="NO"/>
      </w:pPr>
      <w:ins w:id="4" w:author="Ericsson" w:date="2019-11-20T20:24:00Z">
        <w:r>
          <w:t>NOTE 2:</w:t>
        </w:r>
        <w:r>
          <w:tab/>
        </w:r>
      </w:ins>
      <w:ins w:id="5" w:author="Ericsson" w:date="2019-11-20T20:26:00Z">
        <w:r w:rsidRPr="00EE0098">
          <w:t xml:space="preserve">If the UE has no radio bearer configured with </w:t>
        </w:r>
        <w:proofErr w:type="spellStart"/>
        <w:r w:rsidRPr="00EE0098">
          <w:rPr>
            <w:i/>
            <w:iCs/>
          </w:rPr>
          <w:t>keyToUse</w:t>
        </w:r>
        <w:proofErr w:type="spellEnd"/>
        <w:r w:rsidRPr="00EE0098">
          <w:t xml:space="preserve"> set to </w:t>
        </w:r>
        <w:r w:rsidRPr="00EE0098">
          <w:rPr>
            <w:i/>
            <w:iCs/>
          </w:rPr>
          <w:t>secondary</w:t>
        </w:r>
        <w:r w:rsidRPr="00EE0098">
          <w:t xml:space="preserve"> and receives the </w:t>
        </w:r>
        <w:proofErr w:type="spellStart"/>
        <w:r w:rsidRPr="00EE0098">
          <w:rPr>
            <w:i/>
            <w:iCs/>
          </w:rPr>
          <w:t>sk</w:t>
        </w:r>
        <w:proofErr w:type="spellEnd"/>
        <w:r w:rsidRPr="00EE0098">
          <w:rPr>
            <w:i/>
            <w:iCs/>
          </w:rPr>
          <w:t>-Counter</w:t>
        </w:r>
        <w:r w:rsidRPr="00EE0098">
          <w:t xml:space="preserve"> without any </w:t>
        </w:r>
        <w:proofErr w:type="spellStart"/>
        <w:r w:rsidRPr="00EE0098">
          <w:rPr>
            <w:i/>
            <w:iCs/>
          </w:rPr>
          <w:t>RadioBearerConfig</w:t>
        </w:r>
        <w:proofErr w:type="spellEnd"/>
        <w:r w:rsidRPr="00EE0098">
          <w:t xml:space="preserve"> with </w:t>
        </w:r>
        <w:proofErr w:type="spellStart"/>
        <w:r w:rsidRPr="00EE0098">
          <w:rPr>
            <w:i/>
            <w:iCs/>
          </w:rPr>
          <w:t>keyToUse</w:t>
        </w:r>
        <w:proofErr w:type="spellEnd"/>
        <w:r w:rsidRPr="00EE0098">
          <w:t xml:space="preserve"> set to </w:t>
        </w:r>
        <w:r w:rsidRPr="00EE0098">
          <w:rPr>
            <w:i/>
            <w:iCs/>
          </w:rPr>
          <w:t>secondary</w:t>
        </w:r>
        <w:r w:rsidRPr="00EE0098">
          <w:t xml:space="preserve">, the UE </w:t>
        </w:r>
      </w:ins>
      <w:ins w:id="6" w:author="Ericsson" w:date="2019-11-20T20:27:00Z">
        <w:r w:rsidRPr="00EE0098">
          <w:t xml:space="preserve">does not consider </w:t>
        </w:r>
      </w:ins>
      <w:ins w:id="7" w:author="Ericsson" w:date="2019-11-22T09:38:00Z">
        <w:r w:rsidR="00BC1B93">
          <w:t xml:space="preserve">it </w:t>
        </w:r>
      </w:ins>
      <w:ins w:id="8" w:author="Ericsson" w:date="2019-11-20T20:27:00Z">
        <w:r w:rsidRPr="00EE0098">
          <w:t xml:space="preserve">as </w:t>
        </w:r>
      </w:ins>
      <w:ins w:id="9" w:author="Ericsson" w:date="2019-11-22T09:38:00Z">
        <w:r w:rsidR="00BC1B93">
          <w:t xml:space="preserve">an </w:t>
        </w:r>
      </w:ins>
      <w:ins w:id="10" w:author="Ericsson" w:date="2019-11-20T20:27:00Z">
        <w:r w:rsidRPr="00EE0098">
          <w:t>invalid reconfiguration</w:t>
        </w:r>
      </w:ins>
      <w:bookmarkStart w:id="11" w:name="_GoBack"/>
      <w:bookmarkEnd w:id="11"/>
      <w:ins w:id="12" w:author="Ericsson" w:date="2019-11-20T20:26:00Z">
        <w:r w:rsidRPr="00EE0098">
          <w:t>.</w:t>
        </w:r>
      </w:ins>
    </w:p>
    <w:p w14:paraId="7ABD72C4" w14:textId="34760D52" w:rsidR="00EC359E" w:rsidRDefault="00776665" w:rsidP="00AC611E">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E7562AF" w14:textId="77777777" w:rsidR="008F2AC2" w:rsidRDefault="008F2AC2" w:rsidP="008F2AC2">
      <w:pPr>
        <w:rPr>
          <w:lang w:val="sv-SE" w:eastAsia="ko-KR"/>
        </w:rPr>
        <w:sectPr w:rsidR="008F2AC2" w:rsidSect="00AC611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2FE9E2EC" w14:textId="33D005A5" w:rsidR="008F2AC2" w:rsidRDefault="008F2AC2" w:rsidP="008F2AC2">
      <w:pPr>
        <w:rPr>
          <w:lang w:val="sv-SE" w:eastAsia="ko-KR"/>
        </w:rPr>
      </w:pPr>
    </w:p>
    <w:p w14:paraId="73D9A3C6" w14:textId="77777777" w:rsidR="008F2AC2" w:rsidRPr="00776665" w:rsidRDefault="008F2AC2" w:rsidP="008F2AC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0C8F631A" w14:textId="2733514F" w:rsidR="008F2AC2" w:rsidRPr="008F2AC2" w:rsidRDefault="008F2AC2" w:rsidP="008F2AC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 w:name="_Toc20425880"/>
      <w:r w:rsidRPr="008F2AC2">
        <w:rPr>
          <w:rFonts w:ascii="Arial" w:hAnsi="Arial"/>
          <w:sz w:val="28"/>
          <w:lang w:eastAsia="x-none"/>
        </w:rPr>
        <w:t>6.2.2</w:t>
      </w:r>
      <w:r w:rsidRPr="008F2AC2">
        <w:rPr>
          <w:rFonts w:ascii="Arial" w:hAnsi="Arial"/>
          <w:sz w:val="28"/>
          <w:lang w:eastAsia="x-none"/>
        </w:rPr>
        <w:tab/>
        <w:t>Message definitions</w:t>
      </w:r>
      <w:bookmarkEnd w:id="13"/>
    </w:p>
    <w:p w14:paraId="4AC8B7F7" w14:textId="77777777" w:rsidR="008F2AC2" w:rsidRPr="008F2AC2" w:rsidRDefault="008F2AC2" w:rsidP="008F2AC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4" w:name="_Toc20425893"/>
      <w:r w:rsidRPr="008F2AC2">
        <w:rPr>
          <w:rFonts w:ascii="Arial" w:hAnsi="Arial"/>
          <w:sz w:val="24"/>
          <w:lang w:eastAsia="x-none"/>
        </w:rPr>
        <w:t>–</w:t>
      </w:r>
      <w:r w:rsidRPr="008F2AC2">
        <w:rPr>
          <w:rFonts w:ascii="Arial" w:hAnsi="Arial"/>
          <w:sz w:val="24"/>
          <w:lang w:eastAsia="x-none"/>
        </w:rPr>
        <w:tab/>
      </w:r>
      <w:r w:rsidRPr="008F2AC2">
        <w:rPr>
          <w:rFonts w:ascii="Arial" w:hAnsi="Arial"/>
          <w:i/>
          <w:noProof/>
          <w:sz w:val="24"/>
          <w:lang w:eastAsia="x-none"/>
        </w:rPr>
        <w:t>RRCReconfiguration</w:t>
      </w:r>
      <w:bookmarkEnd w:id="14"/>
    </w:p>
    <w:p w14:paraId="114662C3" w14:textId="77777777" w:rsidR="008F2AC2" w:rsidRPr="008F2AC2" w:rsidRDefault="008F2AC2" w:rsidP="008F2AC2">
      <w:pPr>
        <w:overflowPunct w:val="0"/>
        <w:autoSpaceDE w:val="0"/>
        <w:autoSpaceDN w:val="0"/>
        <w:adjustRightInd w:val="0"/>
        <w:textAlignment w:val="baseline"/>
        <w:rPr>
          <w:lang w:eastAsia="ja-JP"/>
        </w:rPr>
      </w:pPr>
      <w:r w:rsidRPr="008F2AC2">
        <w:rPr>
          <w:lang w:eastAsia="ja-JP"/>
        </w:rPr>
        <w:t xml:space="preserve">The </w:t>
      </w:r>
      <w:proofErr w:type="spellStart"/>
      <w:r w:rsidRPr="008F2AC2">
        <w:rPr>
          <w:i/>
          <w:lang w:eastAsia="ja-JP"/>
        </w:rPr>
        <w:t>RRCReconfiguration</w:t>
      </w:r>
      <w:proofErr w:type="spellEnd"/>
      <w:r w:rsidRPr="008F2AC2">
        <w:rPr>
          <w:i/>
          <w:lang w:eastAsia="ja-JP"/>
        </w:rPr>
        <w:t xml:space="preserve"> </w:t>
      </w:r>
      <w:r w:rsidRPr="008F2AC2">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447991F" w14:textId="77777777" w:rsidR="008F2AC2" w:rsidRPr="008F2AC2" w:rsidRDefault="008F2AC2" w:rsidP="008F2AC2">
      <w:pPr>
        <w:overflowPunct w:val="0"/>
        <w:autoSpaceDE w:val="0"/>
        <w:autoSpaceDN w:val="0"/>
        <w:adjustRightInd w:val="0"/>
        <w:ind w:left="568" w:hanging="284"/>
        <w:textAlignment w:val="baseline"/>
        <w:rPr>
          <w:lang w:eastAsia="x-none"/>
        </w:rPr>
      </w:pPr>
      <w:r w:rsidRPr="008F2AC2">
        <w:rPr>
          <w:lang w:eastAsia="x-none"/>
        </w:rPr>
        <w:t>Signalling radio bearer: SRB1 or SRB3</w:t>
      </w:r>
    </w:p>
    <w:p w14:paraId="59CA22A3" w14:textId="77777777" w:rsidR="008F2AC2" w:rsidRPr="008F2AC2" w:rsidRDefault="008F2AC2" w:rsidP="008F2AC2">
      <w:pPr>
        <w:overflowPunct w:val="0"/>
        <w:autoSpaceDE w:val="0"/>
        <w:autoSpaceDN w:val="0"/>
        <w:adjustRightInd w:val="0"/>
        <w:ind w:left="568" w:hanging="284"/>
        <w:textAlignment w:val="baseline"/>
        <w:rPr>
          <w:lang w:eastAsia="x-none"/>
        </w:rPr>
      </w:pPr>
      <w:r w:rsidRPr="008F2AC2">
        <w:rPr>
          <w:lang w:eastAsia="x-none"/>
        </w:rPr>
        <w:t>RLC-SAP: AM</w:t>
      </w:r>
    </w:p>
    <w:p w14:paraId="3A9FA207" w14:textId="77777777" w:rsidR="008F2AC2" w:rsidRPr="008F2AC2" w:rsidRDefault="008F2AC2" w:rsidP="008F2AC2">
      <w:pPr>
        <w:overflowPunct w:val="0"/>
        <w:autoSpaceDE w:val="0"/>
        <w:autoSpaceDN w:val="0"/>
        <w:adjustRightInd w:val="0"/>
        <w:ind w:left="568" w:hanging="284"/>
        <w:textAlignment w:val="baseline"/>
        <w:rPr>
          <w:lang w:eastAsia="x-none"/>
        </w:rPr>
      </w:pPr>
      <w:r w:rsidRPr="008F2AC2">
        <w:rPr>
          <w:lang w:eastAsia="x-none"/>
        </w:rPr>
        <w:t>Logical channel: DCCH</w:t>
      </w:r>
    </w:p>
    <w:p w14:paraId="1917C614" w14:textId="77777777" w:rsidR="008F2AC2" w:rsidRPr="008F2AC2" w:rsidRDefault="008F2AC2" w:rsidP="008F2AC2">
      <w:pPr>
        <w:overflowPunct w:val="0"/>
        <w:autoSpaceDE w:val="0"/>
        <w:autoSpaceDN w:val="0"/>
        <w:adjustRightInd w:val="0"/>
        <w:ind w:left="568" w:hanging="284"/>
        <w:textAlignment w:val="baseline"/>
        <w:rPr>
          <w:lang w:eastAsia="x-none"/>
        </w:rPr>
      </w:pPr>
      <w:r w:rsidRPr="008F2AC2">
        <w:rPr>
          <w:lang w:eastAsia="x-none"/>
        </w:rPr>
        <w:t>Direction: Network to UE</w:t>
      </w:r>
    </w:p>
    <w:p w14:paraId="4016B772" w14:textId="77777777" w:rsidR="008F2AC2" w:rsidRPr="008F2AC2" w:rsidRDefault="008F2AC2" w:rsidP="008F2AC2">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8F2AC2">
        <w:rPr>
          <w:rFonts w:ascii="Arial" w:hAnsi="Arial"/>
          <w:b/>
          <w:bCs/>
          <w:i/>
          <w:iCs/>
          <w:lang w:eastAsia="x-none"/>
        </w:rPr>
        <w:t>RRCReconfiguration</w:t>
      </w:r>
      <w:proofErr w:type="spellEnd"/>
      <w:r w:rsidRPr="008F2AC2">
        <w:rPr>
          <w:rFonts w:ascii="Arial" w:hAnsi="Arial"/>
          <w:b/>
          <w:bCs/>
          <w:i/>
          <w:iCs/>
          <w:lang w:eastAsia="x-none"/>
        </w:rPr>
        <w:t xml:space="preserve"> message</w:t>
      </w:r>
    </w:p>
    <w:p w14:paraId="42886382"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color w:val="808080"/>
          <w:sz w:val="16"/>
          <w:lang w:eastAsia="en-GB"/>
        </w:rPr>
        <w:t>-- ASN1START</w:t>
      </w:r>
    </w:p>
    <w:p w14:paraId="055E5CEE"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color w:val="808080"/>
          <w:sz w:val="16"/>
          <w:lang w:eastAsia="en-GB"/>
        </w:rPr>
        <w:t>-- TAG-RRCRECONFIGURATION-START</w:t>
      </w:r>
    </w:p>
    <w:p w14:paraId="101FBCC1"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98E49F"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RRCReconfiguration ::=              </w:t>
      </w:r>
      <w:r w:rsidRPr="008F2AC2">
        <w:rPr>
          <w:rFonts w:ascii="Courier New" w:hAnsi="Courier New"/>
          <w:noProof/>
          <w:color w:val="993366"/>
          <w:sz w:val="16"/>
          <w:lang w:eastAsia="en-GB"/>
        </w:rPr>
        <w:t>SEQUENCE</w:t>
      </w:r>
      <w:r w:rsidRPr="008F2AC2">
        <w:rPr>
          <w:rFonts w:ascii="Courier New" w:hAnsi="Courier New"/>
          <w:noProof/>
          <w:sz w:val="16"/>
          <w:lang w:eastAsia="en-GB"/>
        </w:rPr>
        <w:t xml:space="preserve"> {</w:t>
      </w:r>
    </w:p>
    <w:p w14:paraId="00877D8F"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rrc-TransactionIdentifier           RRC-TransactionIdentifier,</w:t>
      </w:r>
    </w:p>
    <w:p w14:paraId="68E88999"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criticalExtensions                  </w:t>
      </w:r>
      <w:r w:rsidRPr="008F2AC2">
        <w:rPr>
          <w:rFonts w:ascii="Courier New" w:hAnsi="Courier New"/>
          <w:noProof/>
          <w:color w:val="993366"/>
          <w:sz w:val="16"/>
          <w:lang w:eastAsia="en-GB"/>
        </w:rPr>
        <w:t>CHOICE</w:t>
      </w:r>
      <w:r w:rsidRPr="008F2AC2">
        <w:rPr>
          <w:rFonts w:ascii="Courier New" w:hAnsi="Courier New"/>
          <w:noProof/>
          <w:sz w:val="16"/>
          <w:lang w:eastAsia="en-GB"/>
        </w:rPr>
        <w:t xml:space="preserve"> {</w:t>
      </w:r>
    </w:p>
    <w:p w14:paraId="3BF3AAB2"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rrcReconfiguration                  RRCReconfiguration-IEs,</w:t>
      </w:r>
    </w:p>
    <w:p w14:paraId="0DE83420"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criticalExtensionsFuture            </w:t>
      </w:r>
      <w:r w:rsidRPr="008F2AC2">
        <w:rPr>
          <w:rFonts w:ascii="Courier New" w:hAnsi="Courier New"/>
          <w:noProof/>
          <w:color w:val="993366"/>
          <w:sz w:val="16"/>
          <w:lang w:eastAsia="en-GB"/>
        </w:rPr>
        <w:t>SEQUENCE</w:t>
      </w:r>
      <w:r w:rsidRPr="008F2AC2">
        <w:rPr>
          <w:rFonts w:ascii="Courier New" w:hAnsi="Courier New"/>
          <w:noProof/>
          <w:sz w:val="16"/>
          <w:lang w:eastAsia="en-GB"/>
        </w:rPr>
        <w:t xml:space="preserve"> {}</w:t>
      </w:r>
    </w:p>
    <w:p w14:paraId="202471B7"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w:t>
      </w:r>
    </w:p>
    <w:p w14:paraId="312B34E6"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w:t>
      </w:r>
    </w:p>
    <w:p w14:paraId="619936F7"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DE92A6"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RRCReconfiguration-IEs ::=          </w:t>
      </w:r>
      <w:r w:rsidRPr="008F2AC2">
        <w:rPr>
          <w:rFonts w:ascii="Courier New" w:hAnsi="Courier New"/>
          <w:noProof/>
          <w:color w:val="993366"/>
          <w:sz w:val="16"/>
          <w:lang w:eastAsia="en-GB"/>
        </w:rPr>
        <w:t>SEQUENCE</w:t>
      </w:r>
      <w:r w:rsidRPr="008F2AC2">
        <w:rPr>
          <w:rFonts w:ascii="Courier New" w:hAnsi="Courier New"/>
          <w:noProof/>
          <w:sz w:val="16"/>
          <w:lang w:eastAsia="en-GB"/>
        </w:rPr>
        <w:t xml:space="preserve"> {</w:t>
      </w:r>
    </w:p>
    <w:p w14:paraId="6EACB9E0"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radioBearerConfig                       RadioBearerConfig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Need M</w:t>
      </w:r>
    </w:p>
    <w:p w14:paraId="7363C2D4"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secondaryCellGroup                      </w:t>
      </w:r>
      <w:r w:rsidRPr="008F2AC2">
        <w:rPr>
          <w:rFonts w:ascii="Courier New" w:hAnsi="Courier New"/>
          <w:noProof/>
          <w:color w:val="993366"/>
          <w:sz w:val="16"/>
          <w:lang w:eastAsia="en-GB"/>
        </w:rPr>
        <w:t>OCTET</w:t>
      </w:r>
      <w:r w:rsidRPr="008F2AC2">
        <w:rPr>
          <w:rFonts w:ascii="Courier New" w:hAnsi="Courier New"/>
          <w:noProof/>
          <w:sz w:val="16"/>
          <w:lang w:eastAsia="en-GB"/>
        </w:rPr>
        <w:t xml:space="preserve"> </w:t>
      </w:r>
      <w:r w:rsidRPr="008F2AC2">
        <w:rPr>
          <w:rFonts w:ascii="Courier New" w:hAnsi="Courier New"/>
          <w:noProof/>
          <w:color w:val="993366"/>
          <w:sz w:val="16"/>
          <w:lang w:eastAsia="en-GB"/>
        </w:rPr>
        <w:t>STRING</w:t>
      </w:r>
      <w:r w:rsidRPr="008F2AC2">
        <w:rPr>
          <w:rFonts w:ascii="Courier New" w:hAnsi="Courier New"/>
          <w:noProof/>
          <w:sz w:val="16"/>
          <w:lang w:eastAsia="en-GB"/>
        </w:rPr>
        <w:t xml:space="preserve"> (CONTAINING CellGroupConfig)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Need M</w:t>
      </w:r>
    </w:p>
    <w:p w14:paraId="553633FA"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measConfig                              MeasConfig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Need M</w:t>
      </w:r>
    </w:p>
    <w:p w14:paraId="1B74EC7E"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lateNonCriticalExtension                </w:t>
      </w:r>
      <w:r w:rsidRPr="008F2AC2">
        <w:rPr>
          <w:rFonts w:ascii="Courier New" w:hAnsi="Courier New"/>
          <w:noProof/>
          <w:color w:val="993366"/>
          <w:sz w:val="16"/>
          <w:lang w:eastAsia="en-GB"/>
        </w:rPr>
        <w:t>OCTET</w:t>
      </w:r>
      <w:r w:rsidRPr="008F2AC2">
        <w:rPr>
          <w:rFonts w:ascii="Courier New" w:hAnsi="Courier New"/>
          <w:noProof/>
          <w:sz w:val="16"/>
          <w:lang w:eastAsia="en-GB"/>
        </w:rPr>
        <w:t xml:space="preserve"> </w:t>
      </w:r>
      <w:r w:rsidRPr="008F2AC2">
        <w:rPr>
          <w:rFonts w:ascii="Courier New" w:hAnsi="Courier New"/>
          <w:noProof/>
          <w:color w:val="993366"/>
          <w:sz w:val="16"/>
          <w:lang w:eastAsia="en-GB"/>
        </w:rPr>
        <w:t>STRING</w:t>
      </w:r>
      <w:r w:rsidRPr="008F2AC2">
        <w:rPr>
          <w:rFonts w:ascii="Courier New" w:hAnsi="Courier New"/>
          <w:noProof/>
          <w:sz w:val="16"/>
          <w:lang w:eastAsia="en-GB"/>
        </w:rPr>
        <w:t xml:space="preserve">                                                           </w:t>
      </w:r>
      <w:r w:rsidRPr="008F2AC2">
        <w:rPr>
          <w:rFonts w:ascii="Courier New" w:hAnsi="Courier New"/>
          <w:noProof/>
          <w:color w:val="993366"/>
          <w:sz w:val="16"/>
          <w:lang w:eastAsia="en-GB"/>
        </w:rPr>
        <w:t>OPTIONAL</w:t>
      </w:r>
      <w:r w:rsidRPr="008F2AC2">
        <w:rPr>
          <w:rFonts w:ascii="Courier New" w:hAnsi="Courier New"/>
          <w:noProof/>
          <w:sz w:val="16"/>
          <w:lang w:eastAsia="en-GB"/>
        </w:rPr>
        <w:t>,</w:t>
      </w:r>
    </w:p>
    <w:p w14:paraId="6FA15C1C"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nonCriticalExtension                    RRCReconfiguration-v1530-IEs                                           </w:t>
      </w:r>
      <w:r w:rsidRPr="008F2AC2">
        <w:rPr>
          <w:rFonts w:ascii="Courier New" w:hAnsi="Courier New"/>
          <w:noProof/>
          <w:color w:val="993366"/>
          <w:sz w:val="16"/>
          <w:lang w:eastAsia="en-GB"/>
        </w:rPr>
        <w:t>OPTIONAL</w:t>
      </w:r>
    </w:p>
    <w:p w14:paraId="1C57A32C"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w:t>
      </w:r>
    </w:p>
    <w:p w14:paraId="691B9258"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CA1F1F"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RRCReconfiguration-v1530-IEs ::=            </w:t>
      </w:r>
      <w:r w:rsidRPr="008F2AC2">
        <w:rPr>
          <w:rFonts w:ascii="Courier New" w:hAnsi="Courier New"/>
          <w:noProof/>
          <w:color w:val="993366"/>
          <w:sz w:val="16"/>
          <w:lang w:eastAsia="en-GB"/>
        </w:rPr>
        <w:t>SEQUENCE</w:t>
      </w:r>
      <w:r w:rsidRPr="008F2AC2">
        <w:rPr>
          <w:rFonts w:ascii="Courier New" w:hAnsi="Courier New"/>
          <w:noProof/>
          <w:sz w:val="16"/>
          <w:lang w:eastAsia="en-GB"/>
        </w:rPr>
        <w:t xml:space="preserve"> {</w:t>
      </w:r>
    </w:p>
    <w:p w14:paraId="2218CA58"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masterCellGroup                         </w:t>
      </w:r>
      <w:r w:rsidRPr="008F2AC2">
        <w:rPr>
          <w:rFonts w:ascii="Courier New" w:hAnsi="Courier New"/>
          <w:noProof/>
          <w:color w:val="993366"/>
          <w:sz w:val="16"/>
          <w:lang w:eastAsia="en-GB"/>
        </w:rPr>
        <w:t>OCTET</w:t>
      </w:r>
      <w:r w:rsidRPr="008F2AC2">
        <w:rPr>
          <w:rFonts w:ascii="Courier New" w:hAnsi="Courier New"/>
          <w:noProof/>
          <w:sz w:val="16"/>
          <w:lang w:eastAsia="en-GB"/>
        </w:rPr>
        <w:t xml:space="preserve"> </w:t>
      </w:r>
      <w:r w:rsidRPr="008F2AC2">
        <w:rPr>
          <w:rFonts w:ascii="Courier New" w:hAnsi="Courier New"/>
          <w:noProof/>
          <w:color w:val="993366"/>
          <w:sz w:val="16"/>
          <w:lang w:eastAsia="en-GB"/>
        </w:rPr>
        <w:t>STRING</w:t>
      </w:r>
      <w:r w:rsidRPr="008F2AC2">
        <w:rPr>
          <w:rFonts w:ascii="Courier New" w:hAnsi="Courier New"/>
          <w:noProof/>
          <w:sz w:val="16"/>
          <w:lang w:eastAsia="en-GB"/>
        </w:rPr>
        <w:t xml:space="preserve"> (CONTAINING CellGroupConfig)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Need M</w:t>
      </w:r>
    </w:p>
    <w:p w14:paraId="2C1762E5"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fullConfig                              </w:t>
      </w:r>
      <w:r w:rsidRPr="008F2AC2">
        <w:rPr>
          <w:rFonts w:ascii="Courier New" w:hAnsi="Courier New"/>
          <w:noProof/>
          <w:color w:val="993366"/>
          <w:sz w:val="16"/>
          <w:lang w:eastAsia="en-GB"/>
        </w:rPr>
        <w:t>ENUMERATED</w:t>
      </w:r>
      <w:r w:rsidRPr="008F2AC2">
        <w:rPr>
          <w:rFonts w:ascii="Courier New" w:hAnsi="Courier New"/>
          <w:noProof/>
          <w:sz w:val="16"/>
          <w:lang w:eastAsia="en-GB"/>
        </w:rPr>
        <w:t xml:space="preserve"> {true}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Cond FullConfig</w:t>
      </w:r>
    </w:p>
    <w:p w14:paraId="1839A543"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dedicatedNAS-MessageList                </w:t>
      </w:r>
      <w:r w:rsidRPr="008F2AC2">
        <w:rPr>
          <w:rFonts w:ascii="Courier New" w:hAnsi="Courier New"/>
          <w:noProof/>
          <w:color w:val="993366"/>
          <w:sz w:val="16"/>
          <w:lang w:eastAsia="en-GB"/>
        </w:rPr>
        <w:t>SEQUENCE</w:t>
      </w:r>
      <w:r w:rsidRPr="008F2AC2">
        <w:rPr>
          <w:rFonts w:ascii="Courier New" w:hAnsi="Courier New"/>
          <w:noProof/>
          <w:sz w:val="16"/>
          <w:lang w:eastAsia="en-GB"/>
        </w:rPr>
        <w:t xml:space="preserve"> (</w:t>
      </w:r>
      <w:r w:rsidRPr="008F2AC2">
        <w:rPr>
          <w:rFonts w:ascii="Courier New" w:hAnsi="Courier New"/>
          <w:noProof/>
          <w:color w:val="993366"/>
          <w:sz w:val="16"/>
          <w:lang w:eastAsia="en-GB"/>
        </w:rPr>
        <w:t>SIZE</w:t>
      </w:r>
      <w:r w:rsidRPr="008F2AC2">
        <w:rPr>
          <w:rFonts w:ascii="Courier New" w:hAnsi="Courier New"/>
          <w:noProof/>
          <w:sz w:val="16"/>
          <w:lang w:eastAsia="en-GB"/>
        </w:rPr>
        <w:t>(1..maxDRB))</w:t>
      </w:r>
      <w:r w:rsidRPr="008F2AC2">
        <w:rPr>
          <w:rFonts w:ascii="Courier New" w:hAnsi="Courier New"/>
          <w:noProof/>
          <w:color w:val="993366"/>
          <w:sz w:val="16"/>
          <w:lang w:eastAsia="en-GB"/>
        </w:rPr>
        <w:t xml:space="preserve"> OF</w:t>
      </w:r>
      <w:r w:rsidRPr="008F2AC2">
        <w:rPr>
          <w:rFonts w:ascii="Courier New" w:hAnsi="Courier New"/>
          <w:noProof/>
          <w:sz w:val="16"/>
          <w:lang w:eastAsia="en-GB"/>
        </w:rPr>
        <w:t xml:space="preserve"> DedicatedNAS-Message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Cond nonHO</w:t>
      </w:r>
    </w:p>
    <w:p w14:paraId="7685CC69"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masterKeyUpdate                         MasterKeyUpdate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Cond MasterKeyChange</w:t>
      </w:r>
    </w:p>
    <w:p w14:paraId="05FFC685"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dedicatedSIB1-Delivery                  </w:t>
      </w:r>
      <w:r w:rsidRPr="008F2AC2">
        <w:rPr>
          <w:rFonts w:ascii="Courier New" w:hAnsi="Courier New"/>
          <w:noProof/>
          <w:color w:val="993366"/>
          <w:sz w:val="16"/>
          <w:lang w:eastAsia="en-GB"/>
        </w:rPr>
        <w:t>OCTET</w:t>
      </w:r>
      <w:r w:rsidRPr="008F2AC2">
        <w:rPr>
          <w:rFonts w:ascii="Courier New" w:hAnsi="Courier New"/>
          <w:noProof/>
          <w:sz w:val="16"/>
          <w:lang w:eastAsia="en-GB"/>
        </w:rPr>
        <w:t xml:space="preserve"> </w:t>
      </w:r>
      <w:r w:rsidRPr="008F2AC2">
        <w:rPr>
          <w:rFonts w:ascii="Courier New" w:hAnsi="Courier New"/>
          <w:noProof/>
          <w:color w:val="993366"/>
          <w:sz w:val="16"/>
          <w:lang w:eastAsia="en-GB"/>
        </w:rPr>
        <w:t>STRING</w:t>
      </w:r>
      <w:r w:rsidRPr="008F2AC2">
        <w:rPr>
          <w:rFonts w:ascii="Courier New" w:hAnsi="Courier New"/>
          <w:noProof/>
          <w:sz w:val="16"/>
          <w:lang w:eastAsia="en-GB"/>
        </w:rPr>
        <w:t xml:space="preserve"> (CONTAINING SIB1)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Need N</w:t>
      </w:r>
    </w:p>
    <w:p w14:paraId="406F7EDC"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dedicatedSystemInformationDelivery      </w:t>
      </w:r>
      <w:r w:rsidRPr="008F2AC2">
        <w:rPr>
          <w:rFonts w:ascii="Courier New" w:hAnsi="Courier New"/>
          <w:noProof/>
          <w:color w:val="993366"/>
          <w:sz w:val="16"/>
          <w:lang w:eastAsia="en-GB"/>
        </w:rPr>
        <w:t>OCTET</w:t>
      </w:r>
      <w:r w:rsidRPr="008F2AC2">
        <w:rPr>
          <w:rFonts w:ascii="Courier New" w:hAnsi="Courier New"/>
          <w:noProof/>
          <w:sz w:val="16"/>
          <w:lang w:eastAsia="en-GB"/>
        </w:rPr>
        <w:t xml:space="preserve"> </w:t>
      </w:r>
      <w:r w:rsidRPr="008F2AC2">
        <w:rPr>
          <w:rFonts w:ascii="Courier New" w:hAnsi="Courier New"/>
          <w:noProof/>
          <w:color w:val="993366"/>
          <w:sz w:val="16"/>
          <w:lang w:eastAsia="en-GB"/>
        </w:rPr>
        <w:t>STRING</w:t>
      </w:r>
      <w:r w:rsidRPr="008F2AC2">
        <w:rPr>
          <w:rFonts w:ascii="Courier New" w:hAnsi="Courier New"/>
          <w:noProof/>
          <w:sz w:val="16"/>
          <w:lang w:eastAsia="en-GB"/>
        </w:rPr>
        <w:t xml:space="preserve"> (CONTAINING SystemInformation)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Need N</w:t>
      </w:r>
    </w:p>
    <w:p w14:paraId="10628DA6"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otherConfig                             OtherConfig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Need M</w:t>
      </w:r>
    </w:p>
    <w:p w14:paraId="2FE0D6F9"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lastRenderedPageBreak/>
        <w:t xml:space="preserve">    nonCriticalExtension                    RRCReconfiguration-v1540-IEs                                           </w:t>
      </w:r>
      <w:r w:rsidRPr="008F2AC2">
        <w:rPr>
          <w:rFonts w:ascii="Courier New" w:hAnsi="Courier New"/>
          <w:noProof/>
          <w:color w:val="993366"/>
          <w:sz w:val="16"/>
          <w:lang w:eastAsia="en-GB"/>
        </w:rPr>
        <w:t>OPTIONAL</w:t>
      </w:r>
    </w:p>
    <w:p w14:paraId="5FA3D4BD"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w:t>
      </w:r>
    </w:p>
    <w:p w14:paraId="2B253F09"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F01715"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RRCReconfiguration-v1540-IEs ::=        </w:t>
      </w:r>
      <w:r w:rsidRPr="008F2AC2">
        <w:rPr>
          <w:rFonts w:ascii="Courier New" w:hAnsi="Courier New"/>
          <w:noProof/>
          <w:color w:val="993366"/>
          <w:sz w:val="16"/>
          <w:lang w:eastAsia="en-GB"/>
        </w:rPr>
        <w:t>SEQUENCE</w:t>
      </w:r>
      <w:r w:rsidRPr="008F2AC2">
        <w:rPr>
          <w:rFonts w:ascii="Courier New" w:hAnsi="Courier New"/>
          <w:noProof/>
          <w:sz w:val="16"/>
          <w:lang w:eastAsia="en-GB"/>
        </w:rPr>
        <w:t xml:space="preserve"> {</w:t>
      </w:r>
    </w:p>
    <w:p w14:paraId="6BB26029"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otherConfig-v1540                       OtherConfig-v1540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Need M</w:t>
      </w:r>
    </w:p>
    <w:p w14:paraId="351FF570"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nonCriticalExtension                    RRCReconfiguration-v1560-IEs           </w:t>
      </w:r>
      <w:r w:rsidRPr="008F2AC2">
        <w:rPr>
          <w:rFonts w:ascii="Courier New" w:hAnsi="Courier New"/>
          <w:noProof/>
          <w:color w:val="993366"/>
          <w:sz w:val="16"/>
          <w:lang w:eastAsia="en-GB"/>
        </w:rPr>
        <w:t>OPTIONAL</w:t>
      </w:r>
    </w:p>
    <w:p w14:paraId="26179CEF"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w:t>
      </w:r>
    </w:p>
    <w:p w14:paraId="72EC4F18"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A3367D"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RRCReconfiguration-v1560-IEs ::=            </w:t>
      </w:r>
      <w:r w:rsidRPr="008F2AC2">
        <w:rPr>
          <w:rFonts w:ascii="Courier New" w:hAnsi="Courier New"/>
          <w:noProof/>
          <w:color w:val="993366"/>
          <w:sz w:val="16"/>
          <w:lang w:eastAsia="en-GB"/>
        </w:rPr>
        <w:t>SEQUENCE</w:t>
      </w:r>
      <w:r w:rsidRPr="008F2AC2">
        <w:rPr>
          <w:rFonts w:ascii="Courier New" w:hAnsi="Courier New"/>
          <w:noProof/>
          <w:sz w:val="16"/>
          <w:lang w:eastAsia="en-GB"/>
        </w:rPr>
        <w:t xml:space="preserve"> {</w:t>
      </w:r>
    </w:p>
    <w:p w14:paraId="066E5379"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mrdc-SecondaryCellGroupConfig               SetupRelease { MRDC-SecondaryCellGroupConfig }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Need M</w:t>
      </w:r>
    </w:p>
    <w:p w14:paraId="5184F863"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radioBearerConfig2                          </w:t>
      </w:r>
      <w:r w:rsidRPr="008F2AC2">
        <w:rPr>
          <w:rFonts w:ascii="Courier New" w:hAnsi="Courier New"/>
          <w:noProof/>
          <w:color w:val="993366"/>
          <w:sz w:val="16"/>
          <w:lang w:eastAsia="en-GB"/>
        </w:rPr>
        <w:t>OCTET</w:t>
      </w:r>
      <w:r w:rsidRPr="008F2AC2">
        <w:rPr>
          <w:rFonts w:ascii="Courier New" w:hAnsi="Courier New"/>
          <w:noProof/>
          <w:sz w:val="16"/>
          <w:lang w:eastAsia="en-GB"/>
        </w:rPr>
        <w:t xml:space="preserve"> </w:t>
      </w:r>
      <w:r w:rsidRPr="008F2AC2">
        <w:rPr>
          <w:rFonts w:ascii="Courier New" w:hAnsi="Courier New"/>
          <w:noProof/>
          <w:color w:val="993366"/>
          <w:sz w:val="16"/>
          <w:lang w:eastAsia="en-GB"/>
        </w:rPr>
        <w:t>STRING</w:t>
      </w:r>
      <w:r w:rsidRPr="008F2AC2">
        <w:rPr>
          <w:rFonts w:ascii="Courier New" w:hAnsi="Courier New"/>
          <w:noProof/>
          <w:sz w:val="16"/>
          <w:lang w:eastAsia="en-GB"/>
        </w:rPr>
        <w:t xml:space="preserve"> (CONTAINING RadioBearerConfig)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Need M</w:t>
      </w:r>
    </w:p>
    <w:p w14:paraId="7539C6FA"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sk-Counter                                  SK-Counter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Need N</w:t>
      </w:r>
    </w:p>
    <w:p w14:paraId="44935CEE"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nonCriticalExtension                        </w:t>
      </w:r>
      <w:r w:rsidRPr="008F2AC2">
        <w:rPr>
          <w:rFonts w:ascii="Courier New" w:hAnsi="Courier New"/>
          <w:noProof/>
          <w:color w:val="993366"/>
          <w:sz w:val="16"/>
          <w:lang w:eastAsia="en-GB"/>
        </w:rPr>
        <w:t>SEQUENCE</w:t>
      </w:r>
      <w:r w:rsidRPr="008F2AC2">
        <w:rPr>
          <w:rFonts w:ascii="Courier New" w:hAnsi="Courier New"/>
          <w:noProof/>
          <w:sz w:val="16"/>
          <w:lang w:eastAsia="en-GB"/>
        </w:rPr>
        <w:t xml:space="preserve"> {}                                                       </w:t>
      </w:r>
      <w:r w:rsidRPr="008F2AC2">
        <w:rPr>
          <w:rFonts w:ascii="Courier New" w:hAnsi="Courier New"/>
          <w:noProof/>
          <w:color w:val="993366"/>
          <w:sz w:val="16"/>
          <w:lang w:eastAsia="en-GB"/>
        </w:rPr>
        <w:t>OPTIONAL</w:t>
      </w:r>
    </w:p>
    <w:p w14:paraId="6460F6E4"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w:t>
      </w:r>
    </w:p>
    <w:p w14:paraId="76EC8043"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0178B5"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MRDC-SecondaryCellGroupConfig ::=       </w:t>
      </w:r>
      <w:r w:rsidRPr="008F2AC2">
        <w:rPr>
          <w:rFonts w:ascii="Courier New" w:hAnsi="Courier New"/>
          <w:noProof/>
          <w:color w:val="993366"/>
          <w:sz w:val="16"/>
          <w:lang w:eastAsia="en-GB"/>
        </w:rPr>
        <w:t>SEQUENCE</w:t>
      </w:r>
      <w:r w:rsidRPr="008F2AC2">
        <w:rPr>
          <w:rFonts w:ascii="Courier New" w:hAnsi="Courier New"/>
          <w:noProof/>
          <w:sz w:val="16"/>
          <w:lang w:eastAsia="en-GB"/>
        </w:rPr>
        <w:t xml:space="preserve"> {</w:t>
      </w:r>
    </w:p>
    <w:p w14:paraId="5580A705"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mrdc-ReleaseAndAdd                  </w:t>
      </w:r>
      <w:r w:rsidRPr="008F2AC2">
        <w:rPr>
          <w:rFonts w:ascii="Courier New" w:hAnsi="Courier New"/>
          <w:noProof/>
          <w:color w:val="993366"/>
          <w:sz w:val="16"/>
          <w:lang w:eastAsia="en-GB"/>
        </w:rPr>
        <w:t>ENUMERATED</w:t>
      </w:r>
      <w:r w:rsidRPr="008F2AC2">
        <w:rPr>
          <w:rFonts w:ascii="Courier New" w:hAnsi="Courier New"/>
          <w:noProof/>
          <w:sz w:val="16"/>
          <w:lang w:eastAsia="en-GB"/>
        </w:rPr>
        <w:t xml:space="preserve"> {true}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Need N</w:t>
      </w:r>
    </w:p>
    <w:p w14:paraId="439460E7"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mrdc-SecondaryCellGroup             </w:t>
      </w:r>
      <w:r w:rsidRPr="008F2AC2">
        <w:rPr>
          <w:rFonts w:ascii="Courier New" w:hAnsi="Courier New"/>
          <w:noProof/>
          <w:color w:val="993366"/>
          <w:sz w:val="16"/>
          <w:lang w:eastAsia="en-GB"/>
        </w:rPr>
        <w:t>CHOICE</w:t>
      </w:r>
      <w:r w:rsidRPr="008F2AC2">
        <w:rPr>
          <w:rFonts w:ascii="Courier New" w:hAnsi="Courier New"/>
          <w:noProof/>
          <w:sz w:val="16"/>
          <w:lang w:eastAsia="en-GB"/>
        </w:rPr>
        <w:t xml:space="preserve"> {</w:t>
      </w:r>
    </w:p>
    <w:p w14:paraId="2E5661F3"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nr-SCG                              </w:t>
      </w:r>
      <w:r w:rsidRPr="008F2AC2">
        <w:rPr>
          <w:rFonts w:ascii="Courier New" w:hAnsi="Courier New"/>
          <w:noProof/>
          <w:color w:val="993366"/>
          <w:sz w:val="16"/>
          <w:lang w:eastAsia="en-GB"/>
        </w:rPr>
        <w:t>OCTET</w:t>
      </w:r>
      <w:r w:rsidRPr="008F2AC2">
        <w:rPr>
          <w:rFonts w:ascii="Courier New" w:hAnsi="Courier New"/>
          <w:noProof/>
          <w:sz w:val="16"/>
          <w:lang w:eastAsia="en-GB"/>
        </w:rPr>
        <w:t xml:space="preserve"> </w:t>
      </w:r>
      <w:r w:rsidRPr="008F2AC2">
        <w:rPr>
          <w:rFonts w:ascii="Courier New" w:hAnsi="Courier New"/>
          <w:noProof/>
          <w:color w:val="993366"/>
          <w:sz w:val="16"/>
          <w:lang w:eastAsia="en-GB"/>
        </w:rPr>
        <w:t>STRING</w:t>
      </w:r>
      <w:r w:rsidRPr="008F2AC2">
        <w:rPr>
          <w:rFonts w:ascii="Courier New" w:hAnsi="Courier New"/>
          <w:noProof/>
          <w:sz w:val="16"/>
          <w:lang w:eastAsia="en-GB"/>
        </w:rPr>
        <w:t xml:space="preserve">  (CONTAINING RRCReconfiguration), </w:t>
      </w:r>
    </w:p>
    <w:p w14:paraId="42F86D8F"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eutra-SCG                           </w:t>
      </w:r>
      <w:r w:rsidRPr="008F2AC2">
        <w:rPr>
          <w:rFonts w:ascii="Courier New" w:hAnsi="Courier New"/>
          <w:noProof/>
          <w:color w:val="993366"/>
          <w:sz w:val="16"/>
          <w:lang w:eastAsia="en-GB"/>
        </w:rPr>
        <w:t>OCTET</w:t>
      </w:r>
      <w:r w:rsidRPr="008F2AC2">
        <w:rPr>
          <w:rFonts w:ascii="Courier New" w:hAnsi="Courier New"/>
          <w:noProof/>
          <w:sz w:val="16"/>
          <w:lang w:eastAsia="en-GB"/>
        </w:rPr>
        <w:t xml:space="preserve"> </w:t>
      </w:r>
      <w:r w:rsidRPr="008F2AC2">
        <w:rPr>
          <w:rFonts w:ascii="Courier New" w:hAnsi="Courier New"/>
          <w:noProof/>
          <w:color w:val="993366"/>
          <w:sz w:val="16"/>
          <w:lang w:eastAsia="en-GB"/>
        </w:rPr>
        <w:t>STRING</w:t>
      </w:r>
    </w:p>
    <w:p w14:paraId="4F8FEF53"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w:t>
      </w:r>
    </w:p>
    <w:p w14:paraId="5FDD1DF7"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w:t>
      </w:r>
    </w:p>
    <w:p w14:paraId="40D36C44"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ED36E3"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MasterKeyUpdate ::=                 </w:t>
      </w:r>
      <w:r w:rsidRPr="008F2AC2">
        <w:rPr>
          <w:rFonts w:ascii="Courier New" w:hAnsi="Courier New"/>
          <w:noProof/>
          <w:color w:val="993366"/>
          <w:sz w:val="16"/>
          <w:lang w:eastAsia="en-GB"/>
        </w:rPr>
        <w:t>SEQUENCE</w:t>
      </w:r>
      <w:r w:rsidRPr="008F2AC2">
        <w:rPr>
          <w:rFonts w:ascii="Courier New" w:hAnsi="Courier New"/>
          <w:noProof/>
          <w:sz w:val="16"/>
          <w:lang w:eastAsia="en-GB"/>
        </w:rPr>
        <w:t xml:space="preserve"> {</w:t>
      </w:r>
    </w:p>
    <w:p w14:paraId="6C5F4F32"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keySetChangeIndicator           </w:t>
      </w:r>
      <w:r w:rsidRPr="008F2AC2">
        <w:rPr>
          <w:rFonts w:ascii="Courier New" w:hAnsi="Courier New"/>
          <w:noProof/>
          <w:color w:val="993366"/>
          <w:sz w:val="16"/>
          <w:lang w:eastAsia="en-GB"/>
        </w:rPr>
        <w:t>BOOLEAN</w:t>
      </w:r>
      <w:r w:rsidRPr="008F2AC2">
        <w:rPr>
          <w:rFonts w:ascii="Courier New" w:hAnsi="Courier New"/>
          <w:noProof/>
          <w:sz w:val="16"/>
          <w:lang w:eastAsia="en-GB"/>
        </w:rPr>
        <w:t>,</w:t>
      </w:r>
    </w:p>
    <w:p w14:paraId="1F6E1BDD"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nextHopChainingCount            NextHopChainingCount,</w:t>
      </w:r>
    </w:p>
    <w:p w14:paraId="5E2FB9EF"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sz w:val="16"/>
          <w:lang w:eastAsia="en-GB"/>
        </w:rPr>
        <w:t xml:space="preserve">    nas-Container                   </w:t>
      </w:r>
      <w:r w:rsidRPr="008F2AC2">
        <w:rPr>
          <w:rFonts w:ascii="Courier New" w:hAnsi="Courier New"/>
          <w:noProof/>
          <w:color w:val="993366"/>
          <w:sz w:val="16"/>
          <w:lang w:eastAsia="en-GB"/>
        </w:rPr>
        <w:t>OCTET</w:t>
      </w:r>
      <w:r w:rsidRPr="008F2AC2">
        <w:rPr>
          <w:rFonts w:ascii="Courier New" w:hAnsi="Courier New"/>
          <w:noProof/>
          <w:sz w:val="16"/>
          <w:lang w:eastAsia="en-GB"/>
        </w:rPr>
        <w:t xml:space="preserve"> </w:t>
      </w:r>
      <w:r w:rsidRPr="008F2AC2">
        <w:rPr>
          <w:rFonts w:ascii="Courier New" w:hAnsi="Courier New"/>
          <w:noProof/>
          <w:color w:val="993366"/>
          <w:sz w:val="16"/>
          <w:lang w:eastAsia="en-GB"/>
        </w:rPr>
        <w:t>STRING</w:t>
      </w:r>
      <w:r w:rsidRPr="008F2AC2">
        <w:rPr>
          <w:rFonts w:ascii="Courier New" w:hAnsi="Courier New"/>
          <w:noProof/>
          <w:sz w:val="16"/>
          <w:lang w:eastAsia="en-GB"/>
        </w:rPr>
        <w:t xml:space="preserve">                                                     </w:t>
      </w:r>
      <w:r w:rsidRPr="008F2AC2">
        <w:rPr>
          <w:rFonts w:ascii="Courier New" w:hAnsi="Courier New"/>
          <w:noProof/>
          <w:color w:val="993366"/>
          <w:sz w:val="16"/>
          <w:lang w:eastAsia="en-GB"/>
        </w:rPr>
        <w:t>OPTIONAL</w:t>
      </w:r>
      <w:r w:rsidRPr="008F2AC2">
        <w:rPr>
          <w:rFonts w:ascii="Courier New" w:hAnsi="Courier New"/>
          <w:noProof/>
          <w:sz w:val="16"/>
          <w:lang w:eastAsia="en-GB"/>
        </w:rPr>
        <w:t xml:space="preserve">,    </w:t>
      </w:r>
      <w:r w:rsidRPr="008F2AC2">
        <w:rPr>
          <w:rFonts w:ascii="Courier New" w:hAnsi="Courier New"/>
          <w:noProof/>
          <w:color w:val="808080"/>
          <w:sz w:val="16"/>
          <w:lang w:eastAsia="en-GB"/>
        </w:rPr>
        <w:t>-- Cond securityNASC</w:t>
      </w:r>
    </w:p>
    <w:p w14:paraId="67FCFF0E"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 xml:space="preserve">    ...</w:t>
      </w:r>
    </w:p>
    <w:p w14:paraId="6FD1B83D"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2AC2">
        <w:rPr>
          <w:rFonts w:ascii="Courier New" w:hAnsi="Courier New"/>
          <w:noProof/>
          <w:sz w:val="16"/>
          <w:lang w:eastAsia="en-GB"/>
        </w:rPr>
        <w:t>}</w:t>
      </w:r>
    </w:p>
    <w:p w14:paraId="5B95FB89"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DFAEE2"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color w:val="808080"/>
          <w:sz w:val="16"/>
          <w:lang w:eastAsia="en-GB"/>
        </w:rPr>
        <w:t>-- TAG-RRCRECONFIGURATION-STOP</w:t>
      </w:r>
    </w:p>
    <w:p w14:paraId="5744CE18" w14:textId="77777777" w:rsidR="008F2AC2" w:rsidRPr="008F2AC2" w:rsidRDefault="008F2AC2" w:rsidP="008F2A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F2AC2">
        <w:rPr>
          <w:rFonts w:ascii="Courier New" w:hAnsi="Courier New"/>
          <w:noProof/>
          <w:color w:val="808080"/>
          <w:sz w:val="16"/>
          <w:lang w:eastAsia="en-GB"/>
        </w:rPr>
        <w:t>-- ASN1STOP</w:t>
      </w:r>
    </w:p>
    <w:p w14:paraId="05A35F31" w14:textId="77777777" w:rsidR="008F2AC2" w:rsidRPr="008F2AC2" w:rsidRDefault="008F2AC2" w:rsidP="008F2AC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2AC2" w:rsidRPr="008F2AC2" w14:paraId="545C0321" w14:textId="77777777" w:rsidTr="00C253E5">
        <w:tc>
          <w:tcPr>
            <w:tcW w:w="14173" w:type="dxa"/>
            <w:tcBorders>
              <w:top w:val="single" w:sz="4" w:space="0" w:color="auto"/>
              <w:left w:val="single" w:sz="4" w:space="0" w:color="auto"/>
              <w:bottom w:val="single" w:sz="4" w:space="0" w:color="auto"/>
              <w:right w:val="single" w:sz="4" w:space="0" w:color="auto"/>
            </w:tcBorders>
            <w:hideMark/>
          </w:tcPr>
          <w:p w14:paraId="67878090" w14:textId="77777777" w:rsidR="008F2AC2" w:rsidRPr="008F2AC2" w:rsidRDefault="008F2AC2" w:rsidP="008F2AC2">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8F2AC2">
              <w:rPr>
                <w:rFonts w:ascii="Arial" w:hAnsi="Arial"/>
                <w:b/>
                <w:i/>
                <w:sz w:val="18"/>
                <w:szCs w:val="22"/>
                <w:lang w:eastAsia="ja-JP"/>
              </w:rPr>
              <w:lastRenderedPageBreak/>
              <w:t>RRCReconfiguration</w:t>
            </w:r>
            <w:proofErr w:type="spellEnd"/>
            <w:r w:rsidRPr="008F2AC2">
              <w:rPr>
                <w:rFonts w:ascii="Arial" w:hAnsi="Arial"/>
                <w:b/>
                <w:i/>
                <w:sz w:val="18"/>
                <w:szCs w:val="22"/>
                <w:lang w:eastAsia="ja-JP"/>
              </w:rPr>
              <w:t xml:space="preserve">-IEs </w:t>
            </w:r>
            <w:r w:rsidRPr="008F2AC2">
              <w:rPr>
                <w:rFonts w:ascii="Arial" w:hAnsi="Arial"/>
                <w:b/>
                <w:sz w:val="18"/>
                <w:szCs w:val="22"/>
                <w:lang w:eastAsia="ja-JP"/>
              </w:rPr>
              <w:t>field descriptions</w:t>
            </w:r>
          </w:p>
        </w:tc>
      </w:tr>
      <w:tr w:rsidR="008F2AC2" w:rsidRPr="008F2AC2" w14:paraId="07A41324" w14:textId="77777777" w:rsidTr="00C253E5">
        <w:tc>
          <w:tcPr>
            <w:tcW w:w="14173" w:type="dxa"/>
            <w:tcBorders>
              <w:top w:val="single" w:sz="4" w:space="0" w:color="auto"/>
              <w:left w:val="single" w:sz="4" w:space="0" w:color="auto"/>
              <w:bottom w:val="single" w:sz="4" w:space="0" w:color="auto"/>
              <w:right w:val="single" w:sz="4" w:space="0" w:color="auto"/>
            </w:tcBorders>
            <w:hideMark/>
          </w:tcPr>
          <w:p w14:paraId="68F0FBA0"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bCs/>
                <w:i/>
                <w:noProof/>
                <w:sz w:val="18"/>
                <w:lang w:eastAsia="en-GB"/>
              </w:rPr>
            </w:pPr>
            <w:r w:rsidRPr="008F2AC2">
              <w:rPr>
                <w:rFonts w:ascii="Arial" w:hAnsi="Arial"/>
                <w:b/>
                <w:bCs/>
                <w:i/>
                <w:noProof/>
                <w:sz w:val="18"/>
                <w:lang w:eastAsia="en-GB"/>
              </w:rPr>
              <w:t>dedicatedNAS-MessageList</w:t>
            </w:r>
          </w:p>
          <w:p w14:paraId="7FF225E1" w14:textId="77777777" w:rsidR="008F2AC2" w:rsidRPr="008F2AC2" w:rsidRDefault="008F2AC2" w:rsidP="008F2AC2">
            <w:pPr>
              <w:keepNext/>
              <w:keepLines/>
              <w:overflowPunct w:val="0"/>
              <w:autoSpaceDE w:val="0"/>
              <w:autoSpaceDN w:val="0"/>
              <w:adjustRightInd w:val="0"/>
              <w:spacing w:after="0"/>
              <w:textAlignment w:val="baseline"/>
              <w:rPr>
                <w:rFonts w:ascii="Arial" w:hAnsi="Arial"/>
                <w:bCs/>
                <w:noProof/>
                <w:sz w:val="18"/>
                <w:lang w:eastAsia="en-GB"/>
              </w:rPr>
            </w:pPr>
            <w:r w:rsidRPr="008F2AC2">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8F2AC2" w:rsidRPr="008F2AC2" w14:paraId="0742254E" w14:textId="77777777" w:rsidTr="00C253E5">
        <w:tc>
          <w:tcPr>
            <w:tcW w:w="14173" w:type="dxa"/>
            <w:tcBorders>
              <w:top w:val="single" w:sz="4" w:space="0" w:color="auto"/>
              <w:left w:val="single" w:sz="4" w:space="0" w:color="auto"/>
              <w:bottom w:val="single" w:sz="4" w:space="0" w:color="auto"/>
              <w:right w:val="single" w:sz="4" w:space="0" w:color="auto"/>
            </w:tcBorders>
          </w:tcPr>
          <w:p w14:paraId="3C7EFCDB"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i/>
                <w:noProof/>
                <w:sz w:val="18"/>
                <w:lang w:eastAsia="en-GB"/>
              </w:rPr>
            </w:pPr>
            <w:r w:rsidRPr="008F2AC2">
              <w:rPr>
                <w:rFonts w:ascii="Arial" w:hAnsi="Arial"/>
                <w:b/>
                <w:i/>
                <w:noProof/>
                <w:sz w:val="18"/>
                <w:lang w:eastAsia="en-GB"/>
              </w:rPr>
              <w:t>dedicatedSIB1-Delivery</w:t>
            </w:r>
          </w:p>
          <w:p w14:paraId="6EB740E9" w14:textId="77777777" w:rsidR="008F2AC2" w:rsidRPr="008F2AC2" w:rsidRDefault="008F2AC2" w:rsidP="008F2AC2">
            <w:pPr>
              <w:keepNext/>
              <w:keepLines/>
              <w:overflowPunct w:val="0"/>
              <w:autoSpaceDE w:val="0"/>
              <w:autoSpaceDN w:val="0"/>
              <w:adjustRightInd w:val="0"/>
              <w:spacing w:after="0"/>
              <w:textAlignment w:val="baseline"/>
              <w:rPr>
                <w:rFonts w:ascii="Arial" w:hAnsi="Arial"/>
                <w:noProof/>
                <w:sz w:val="18"/>
                <w:lang w:eastAsia="en-GB"/>
              </w:rPr>
            </w:pPr>
            <w:r w:rsidRPr="008F2AC2">
              <w:rPr>
                <w:rFonts w:ascii="Arial" w:hAnsi="Arial"/>
                <w:noProof/>
                <w:sz w:val="18"/>
                <w:lang w:eastAsia="en-GB"/>
              </w:rPr>
              <w:t xml:space="preserve">This field is used to transfer </w:t>
            </w:r>
            <w:r w:rsidRPr="008F2AC2">
              <w:rPr>
                <w:rFonts w:ascii="Arial" w:hAnsi="Arial"/>
                <w:i/>
                <w:sz w:val="18"/>
                <w:lang w:eastAsia="x-none"/>
              </w:rPr>
              <w:t>SIB1</w:t>
            </w:r>
            <w:r w:rsidRPr="008F2AC2">
              <w:rPr>
                <w:rFonts w:ascii="Arial" w:hAnsi="Arial"/>
                <w:noProof/>
                <w:sz w:val="18"/>
                <w:lang w:eastAsia="en-GB"/>
              </w:rPr>
              <w:t xml:space="preserve"> to the UE.</w:t>
            </w:r>
            <w:r w:rsidRPr="008F2AC2">
              <w:rPr>
                <w:rFonts w:ascii="Arial" w:hAnsi="Arial"/>
                <w:sz w:val="18"/>
                <w:lang w:eastAsia="x-none"/>
              </w:rPr>
              <w:t xml:space="preserve"> </w:t>
            </w:r>
            <w:r w:rsidRPr="008F2AC2">
              <w:rPr>
                <w:rFonts w:ascii="Arial" w:hAnsi="Arial"/>
                <w:noProof/>
                <w:sz w:val="18"/>
                <w:lang w:eastAsia="en-GB"/>
              </w:rPr>
              <w:t xml:space="preserve">The field has the same values as the corresponding configuration in </w:t>
            </w:r>
            <w:r w:rsidRPr="008F2AC2">
              <w:rPr>
                <w:rFonts w:ascii="Arial" w:hAnsi="Arial"/>
                <w:i/>
                <w:noProof/>
                <w:sz w:val="18"/>
                <w:lang w:eastAsia="en-GB"/>
              </w:rPr>
              <w:t>servingCellConfigCommon</w:t>
            </w:r>
            <w:r w:rsidRPr="008F2AC2">
              <w:rPr>
                <w:rFonts w:ascii="Arial" w:hAnsi="Arial"/>
                <w:noProof/>
                <w:sz w:val="18"/>
                <w:lang w:eastAsia="en-GB"/>
              </w:rPr>
              <w:t>.</w:t>
            </w:r>
          </w:p>
        </w:tc>
      </w:tr>
      <w:tr w:rsidR="008F2AC2" w:rsidRPr="008F2AC2" w14:paraId="2303D4BA" w14:textId="77777777" w:rsidTr="00C253E5">
        <w:tc>
          <w:tcPr>
            <w:tcW w:w="14173" w:type="dxa"/>
            <w:tcBorders>
              <w:top w:val="single" w:sz="4" w:space="0" w:color="auto"/>
              <w:left w:val="single" w:sz="4" w:space="0" w:color="auto"/>
              <w:bottom w:val="single" w:sz="4" w:space="0" w:color="auto"/>
              <w:right w:val="single" w:sz="4" w:space="0" w:color="auto"/>
            </w:tcBorders>
          </w:tcPr>
          <w:p w14:paraId="0F9DE227"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i/>
                <w:noProof/>
                <w:sz w:val="18"/>
                <w:lang w:eastAsia="en-GB"/>
              </w:rPr>
            </w:pPr>
            <w:r w:rsidRPr="008F2AC2">
              <w:rPr>
                <w:rFonts w:ascii="Arial" w:hAnsi="Arial"/>
                <w:b/>
                <w:i/>
                <w:noProof/>
                <w:sz w:val="18"/>
                <w:lang w:eastAsia="en-GB"/>
              </w:rPr>
              <w:t>dedicatedSystemInformationDelivery</w:t>
            </w:r>
          </w:p>
          <w:p w14:paraId="36F9AA37" w14:textId="77777777" w:rsidR="008F2AC2" w:rsidRPr="008F2AC2" w:rsidRDefault="008F2AC2" w:rsidP="008F2AC2">
            <w:pPr>
              <w:keepNext/>
              <w:keepLines/>
              <w:overflowPunct w:val="0"/>
              <w:autoSpaceDE w:val="0"/>
              <w:autoSpaceDN w:val="0"/>
              <w:adjustRightInd w:val="0"/>
              <w:spacing w:after="0"/>
              <w:textAlignment w:val="baseline"/>
              <w:rPr>
                <w:rFonts w:ascii="Arial" w:hAnsi="Arial"/>
                <w:noProof/>
                <w:sz w:val="18"/>
                <w:lang w:eastAsia="en-GB"/>
              </w:rPr>
            </w:pPr>
            <w:r w:rsidRPr="008F2AC2">
              <w:rPr>
                <w:rFonts w:ascii="Arial" w:hAnsi="Arial"/>
                <w:noProof/>
                <w:sz w:val="18"/>
                <w:lang w:eastAsia="en-GB"/>
              </w:rPr>
              <w:t xml:space="preserve">This field is used to transfer </w:t>
            </w:r>
            <w:r w:rsidRPr="008F2AC2">
              <w:rPr>
                <w:rFonts w:ascii="Arial" w:hAnsi="Arial"/>
                <w:i/>
                <w:sz w:val="18"/>
                <w:lang w:eastAsia="x-none"/>
              </w:rPr>
              <w:t>SIB6</w:t>
            </w:r>
            <w:r w:rsidRPr="008F2AC2">
              <w:rPr>
                <w:rFonts w:ascii="Arial" w:hAnsi="Arial"/>
                <w:noProof/>
                <w:sz w:val="18"/>
                <w:lang w:eastAsia="en-GB"/>
              </w:rPr>
              <w:t xml:space="preserve">, </w:t>
            </w:r>
            <w:r w:rsidRPr="008F2AC2">
              <w:rPr>
                <w:rFonts w:ascii="Arial" w:hAnsi="Arial"/>
                <w:i/>
                <w:sz w:val="18"/>
                <w:lang w:eastAsia="x-none"/>
              </w:rPr>
              <w:t>SIB7</w:t>
            </w:r>
            <w:r w:rsidRPr="008F2AC2">
              <w:rPr>
                <w:rFonts w:ascii="Arial" w:hAnsi="Arial"/>
                <w:noProof/>
                <w:sz w:val="18"/>
                <w:lang w:eastAsia="en-GB"/>
              </w:rPr>
              <w:t xml:space="preserve">, </w:t>
            </w:r>
            <w:r w:rsidRPr="008F2AC2">
              <w:rPr>
                <w:rFonts w:ascii="Arial" w:hAnsi="Arial"/>
                <w:i/>
                <w:sz w:val="18"/>
                <w:lang w:eastAsia="x-none"/>
              </w:rPr>
              <w:t>SIB8</w:t>
            </w:r>
            <w:r w:rsidRPr="008F2AC2">
              <w:rPr>
                <w:rFonts w:ascii="Arial" w:hAnsi="Arial"/>
                <w:noProof/>
                <w:sz w:val="18"/>
                <w:lang w:eastAsia="en-GB"/>
              </w:rPr>
              <w:t xml:space="preserve"> to the UE.</w:t>
            </w:r>
          </w:p>
        </w:tc>
      </w:tr>
      <w:tr w:rsidR="008F2AC2" w:rsidRPr="008F2AC2" w14:paraId="073D3EEB" w14:textId="77777777" w:rsidTr="00C253E5">
        <w:tc>
          <w:tcPr>
            <w:tcW w:w="14173" w:type="dxa"/>
            <w:tcBorders>
              <w:top w:val="single" w:sz="4" w:space="0" w:color="auto"/>
              <w:left w:val="single" w:sz="4" w:space="0" w:color="auto"/>
              <w:bottom w:val="single" w:sz="4" w:space="0" w:color="auto"/>
              <w:right w:val="single" w:sz="4" w:space="0" w:color="auto"/>
            </w:tcBorders>
            <w:hideMark/>
          </w:tcPr>
          <w:p w14:paraId="6504A7C1"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bCs/>
                <w:i/>
                <w:noProof/>
                <w:sz w:val="18"/>
                <w:lang w:eastAsia="en-GB"/>
              </w:rPr>
            </w:pPr>
            <w:r w:rsidRPr="008F2AC2">
              <w:rPr>
                <w:rFonts w:ascii="Arial" w:hAnsi="Arial"/>
                <w:b/>
                <w:bCs/>
                <w:i/>
                <w:noProof/>
                <w:sz w:val="18"/>
                <w:lang w:eastAsia="en-GB"/>
              </w:rPr>
              <w:t>fullConfig</w:t>
            </w:r>
          </w:p>
          <w:p w14:paraId="7EA47C30"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i/>
                <w:sz w:val="18"/>
                <w:szCs w:val="22"/>
                <w:lang w:eastAsia="ja-JP"/>
              </w:rPr>
            </w:pPr>
            <w:r w:rsidRPr="008F2AC2">
              <w:rPr>
                <w:rFonts w:ascii="Arial" w:hAnsi="Arial"/>
                <w:bCs/>
                <w:noProof/>
                <w:sz w:val="18"/>
                <w:lang w:eastAsia="en-GB"/>
              </w:rPr>
              <w:t xml:space="preserve">Indicates that the full configuration option is applicable for the </w:t>
            </w:r>
            <w:proofErr w:type="spellStart"/>
            <w:r w:rsidRPr="008F2AC2">
              <w:rPr>
                <w:rFonts w:ascii="Arial" w:hAnsi="Arial"/>
                <w:i/>
                <w:sz w:val="18"/>
                <w:szCs w:val="22"/>
                <w:lang w:eastAsia="ja-JP"/>
              </w:rPr>
              <w:t>RRCReconfiguration</w:t>
            </w:r>
            <w:proofErr w:type="spellEnd"/>
            <w:r w:rsidRPr="008F2AC2">
              <w:rPr>
                <w:rFonts w:ascii="Arial" w:hAnsi="Arial"/>
                <w:bCs/>
                <w:noProof/>
                <w:sz w:val="18"/>
                <w:lang w:eastAsia="en-GB"/>
              </w:rPr>
              <w:t xml:space="preserve"> message for intra-system intra-RAT HO. For inter-RAT HO from E-UTRA to NR, </w:t>
            </w:r>
            <w:r w:rsidRPr="008F2AC2">
              <w:rPr>
                <w:rFonts w:ascii="Arial" w:hAnsi="Arial"/>
                <w:bCs/>
                <w:i/>
                <w:noProof/>
                <w:sz w:val="18"/>
                <w:lang w:eastAsia="en-GB"/>
              </w:rPr>
              <w:t>fullConfig</w:t>
            </w:r>
            <w:r w:rsidRPr="008F2AC2">
              <w:rPr>
                <w:rFonts w:ascii="Arial" w:hAnsi="Arial"/>
                <w:bCs/>
                <w:noProof/>
                <w:sz w:val="18"/>
                <w:lang w:eastAsia="en-GB"/>
              </w:rPr>
              <w:t xml:space="preserve"> indicates whether or not delta signalling of SDAP/PDCP from source RAT is applicable. </w:t>
            </w:r>
            <w:r w:rsidRPr="008F2AC2">
              <w:rPr>
                <w:rFonts w:ascii="Arial" w:hAnsi="Arial"/>
                <w:sz w:val="18"/>
                <w:lang w:eastAsia="x-none"/>
              </w:rPr>
              <w:t xml:space="preserve">This field is absent when the </w:t>
            </w:r>
            <w:proofErr w:type="spellStart"/>
            <w:r w:rsidRPr="008F2AC2">
              <w:rPr>
                <w:rFonts w:ascii="Arial" w:hAnsi="Arial"/>
                <w:i/>
                <w:sz w:val="18"/>
                <w:lang w:eastAsia="x-none"/>
              </w:rPr>
              <w:t>RRCReconfiguration</w:t>
            </w:r>
            <w:proofErr w:type="spellEnd"/>
            <w:r w:rsidRPr="008F2AC2">
              <w:rPr>
                <w:rFonts w:ascii="Arial" w:hAnsi="Arial"/>
                <w:sz w:val="18"/>
                <w:lang w:eastAsia="x-none"/>
              </w:rPr>
              <w:t xml:space="preserve"> message is transmitted on SRB3, and in an </w:t>
            </w:r>
            <w:proofErr w:type="spellStart"/>
            <w:r w:rsidRPr="008F2AC2">
              <w:rPr>
                <w:rFonts w:ascii="Arial" w:hAnsi="Arial"/>
                <w:i/>
                <w:sz w:val="18"/>
                <w:lang w:eastAsia="x-none"/>
              </w:rPr>
              <w:t>RRCReconfiguration</w:t>
            </w:r>
            <w:proofErr w:type="spellEnd"/>
            <w:r w:rsidRPr="008F2AC2">
              <w:rPr>
                <w:rFonts w:ascii="Arial" w:hAnsi="Arial"/>
                <w:sz w:val="18"/>
                <w:lang w:eastAsia="x-none"/>
              </w:rPr>
              <w:t xml:space="preserve"> message contained in another </w:t>
            </w:r>
            <w:proofErr w:type="spellStart"/>
            <w:r w:rsidRPr="008F2AC2">
              <w:rPr>
                <w:rFonts w:ascii="Arial" w:hAnsi="Arial"/>
                <w:i/>
                <w:sz w:val="18"/>
                <w:lang w:eastAsia="x-none"/>
              </w:rPr>
              <w:t>RRCReconfiguration</w:t>
            </w:r>
            <w:proofErr w:type="spellEnd"/>
            <w:r w:rsidRPr="008F2AC2">
              <w:rPr>
                <w:rFonts w:ascii="Arial" w:hAnsi="Arial"/>
                <w:sz w:val="18"/>
                <w:lang w:eastAsia="x-none"/>
              </w:rPr>
              <w:t xml:space="preserve"> message (or </w:t>
            </w:r>
            <w:proofErr w:type="spellStart"/>
            <w:r w:rsidRPr="008F2AC2">
              <w:rPr>
                <w:rFonts w:ascii="Arial" w:hAnsi="Arial"/>
                <w:i/>
                <w:sz w:val="18"/>
                <w:lang w:eastAsia="x-none"/>
              </w:rPr>
              <w:t>RRCConnectionReconfiguration</w:t>
            </w:r>
            <w:proofErr w:type="spellEnd"/>
            <w:r w:rsidRPr="008F2AC2">
              <w:rPr>
                <w:rFonts w:ascii="Arial" w:hAnsi="Arial"/>
                <w:sz w:val="18"/>
                <w:lang w:eastAsia="x-none"/>
              </w:rPr>
              <w:t xml:space="preserve"> message, see </w:t>
            </w:r>
            <w:r w:rsidRPr="008F2AC2">
              <w:rPr>
                <w:rFonts w:ascii="Arial" w:hAnsi="Arial"/>
                <w:sz w:val="18"/>
                <w:szCs w:val="22"/>
                <w:lang w:eastAsia="x-none"/>
              </w:rPr>
              <w:t xml:space="preserve">TS 36.331 [10]) </w:t>
            </w:r>
            <w:r w:rsidRPr="008F2AC2">
              <w:rPr>
                <w:rFonts w:ascii="Arial" w:hAnsi="Arial"/>
                <w:sz w:val="18"/>
                <w:lang w:eastAsia="x-none"/>
              </w:rPr>
              <w:t>transmitted on SRB1.</w:t>
            </w:r>
          </w:p>
        </w:tc>
      </w:tr>
      <w:tr w:rsidR="008F2AC2" w:rsidRPr="008F2AC2" w14:paraId="08C4E341" w14:textId="77777777" w:rsidTr="00C253E5">
        <w:tc>
          <w:tcPr>
            <w:tcW w:w="14173" w:type="dxa"/>
            <w:tcBorders>
              <w:top w:val="single" w:sz="4" w:space="0" w:color="auto"/>
              <w:left w:val="single" w:sz="4" w:space="0" w:color="auto"/>
              <w:bottom w:val="single" w:sz="4" w:space="0" w:color="auto"/>
              <w:right w:val="single" w:sz="4" w:space="0" w:color="auto"/>
            </w:tcBorders>
            <w:hideMark/>
          </w:tcPr>
          <w:p w14:paraId="53A36C0D"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i/>
                <w:sz w:val="18"/>
                <w:lang w:eastAsia="en-GB"/>
              </w:rPr>
            </w:pPr>
            <w:proofErr w:type="spellStart"/>
            <w:r w:rsidRPr="008F2AC2">
              <w:rPr>
                <w:rFonts w:ascii="Arial" w:hAnsi="Arial"/>
                <w:b/>
                <w:i/>
                <w:sz w:val="18"/>
                <w:lang w:eastAsia="en-GB"/>
              </w:rPr>
              <w:t>keySetChangeIndicator</w:t>
            </w:r>
            <w:proofErr w:type="spellEnd"/>
          </w:p>
          <w:p w14:paraId="3F750EC8"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bCs/>
                <w:i/>
                <w:noProof/>
                <w:sz w:val="18"/>
                <w:lang w:eastAsia="en-GB"/>
              </w:rPr>
            </w:pPr>
            <w:r w:rsidRPr="008F2AC2">
              <w:rPr>
                <w:rFonts w:ascii="Arial" w:hAnsi="Arial"/>
                <w:bCs/>
                <w:noProof/>
                <w:sz w:val="18"/>
                <w:lang w:eastAsia="en-GB"/>
              </w:rPr>
              <w:t>Indicates whether UE shall derive a new K</w:t>
            </w:r>
            <w:r w:rsidRPr="008F2AC2">
              <w:rPr>
                <w:rFonts w:ascii="Arial" w:hAnsi="Arial"/>
                <w:bCs/>
                <w:noProof/>
                <w:sz w:val="18"/>
                <w:vertAlign w:val="subscript"/>
                <w:lang w:eastAsia="en-GB"/>
              </w:rPr>
              <w:t>gNB</w:t>
            </w:r>
            <w:r w:rsidRPr="008F2AC2">
              <w:rPr>
                <w:rFonts w:ascii="Arial" w:hAnsi="Arial"/>
                <w:bCs/>
                <w:noProof/>
                <w:sz w:val="18"/>
                <w:lang w:eastAsia="en-GB"/>
              </w:rPr>
              <w:t xml:space="preserve">. If </w:t>
            </w:r>
            <w:r w:rsidRPr="008F2AC2">
              <w:rPr>
                <w:rFonts w:ascii="Arial" w:hAnsi="Arial"/>
                <w:bCs/>
                <w:i/>
                <w:noProof/>
                <w:sz w:val="18"/>
                <w:lang w:eastAsia="en-GB"/>
              </w:rPr>
              <w:t>reconfigurationWithSync</w:t>
            </w:r>
            <w:r w:rsidRPr="008F2AC2">
              <w:rPr>
                <w:rFonts w:ascii="Arial" w:hAnsi="Arial"/>
                <w:bCs/>
                <w:noProof/>
                <w:sz w:val="18"/>
                <w:lang w:eastAsia="en-GB"/>
              </w:rPr>
              <w:t xml:space="preserve"> is included, value </w:t>
            </w:r>
            <w:r w:rsidRPr="008F2AC2">
              <w:rPr>
                <w:rFonts w:ascii="Arial" w:hAnsi="Arial"/>
                <w:bCs/>
                <w:i/>
                <w:noProof/>
                <w:sz w:val="18"/>
                <w:lang w:eastAsia="en-GB"/>
              </w:rPr>
              <w:t>true</w:t>
            </w:r>
            <w:r w:rsidRPr="008F2AC2">
              <w:rPr>
                <w:rFonts w:ascii="Arial" w:hAnsi="Arial"/>
                <w:bCs/>
                <w:noProof/>
                <w:sz w:val="18"/>
                <w:lang w:eastAsia="en-GB"/>
              </w:rPr>
              <w:t xml:space="preserve"> indicates that a K</w:t>
            </w:r>
            <w:r w:rsidRPr="008F2AC2">
              <w:rPr>
                <w:rFonts w:ascii="Arial" w:hAnsi="Arial"/>
                <w:bCs/>
                <w:noProof/>
                <w:sz w:val="18"/>
                <w:vertAlign w:val="subscript"/>
                <w:lang w:eastAsia="en-GB"/>
              </w:rPr>
              <w:t>gNB</w:t>
            </w:r>
            <w:r w:rsidRPr="008F2AC2">
              <w:rPr>
                <w:rFonts w:ascii="Arial" w:hAnsi="Arial"/>
                <w:bCs/>
                <w:noProof/>
                <w:sz w:val="18"/>
                <w:lang w:eastAsia="en-GB"/>
              </w:rPr>
              <w:t xml:space="preserve"> key is derived from a K</w:t>
            </w:r>
            <w:r w:rsidRPr="008F2AC2">
              <w:rPr>
                <w:rFonts w:ascii="Arial" w:hAnsi="Arial"/>
                <w:bCs/>
                <w:noProof/>
                <w:sz w:val="18"/>
                <w:vertAlign w:val="subscript"/>
                <w:lang w:eastAsia="en-GB"/>
              </w:rPr>
              <w:t>AMF</w:t>
            </w:r>
            <w:r w:rsidRPr="008F2AC2">
              <w:rPr>
                <w:rFonts w:ascii="Arial" w:hAnsi="Arial"/>
                <w:bCs/>
                <w:noProof/>
                <w:sz w:val="18"/>
                <w:lang w:eastAsia="en-GB"/>
              </w:rPr>
              <w:t xml:space="preserve"> key taken into use through the latest successful NAS SMC procedure, </w:t>
            </w:r>
            <w:r w:rsidRPr="008F2AC2">
              <w:rPr>
                <w:rFonts w:ascii="Arial" w:eastAsia="SimSun" w:hAnsi="Arial"/>
                <w:bCs/>
                <w:noProof/>
                <w:sz w:val="18"/>
                <w:lang w:eastAsia="zh-CN"/>
              </w:rPr>
              <w:t>or</w:t>
            </w:r>
            <w:r w:rsidRPr="008F2AC2">
              <w:rPr>
                <w:rFonts w:ascii="Arial" w:hAnsi="Arial"/>
                <w:sz w:val="18"/>
                <w:lang w:eastAsia="ja-JP"/>
              </w:rPr>
              <w:t xml:space="preserve"> N2 handover procedure with K</w:t>
            </w:r>
            <w:r w:rsidRPr="008F2AC2">
              <w:rPr>
                <w:rFonts w:ascii="Arial" w:hAnsi="Arial"/>
                <w:sz w:val="18"/>
                <w:vertAlign w:val="subscript"/>
                <w:lang w:eastAsia="ja-JP"/>
              </w:rPr>
              <w:t>AMF</w:t>
            </w:r>
            <w:r w:rsidRPr="008F2AC2">
              <w:rPr>
                <w:rFonts w:ascii="Arial" w:hAnsi="Arial"/>
                <w:sz w:val="18"/>
                <w:lang w:eastAsia="ja-JP"/>
              </w:rPr>
              <w:t xml:space="preserve"> change,</w:t>
            </w:r>
            <w:r w:rsidRPr="008F2AC2">
              <w:rPr>
                <w:rFonts w:ascii="Arial" w:hAnsi="Arial"/>
                <w:bCs/>
                <w:noProof/>
                <w:sz w:val="18"/>
                <w:lang w:eastAsia="en-GB"/>
              </w:rPr>
              <w:t xml:space="preserve"> as described in TS 33.501 [11] for K</w:t>
            </w:r>
            <w:r w:rsidRPr="008F2AC2">
              <w:rPr>
                <w:rFonts w:ascii="Arial" w:hAnsi="Arial"/>
                <w:bCs/>
                <w:noProof/>
                <w:sz w:val="18"/>
                <w:vertAlign w:val="subscript"/>
                <w:lang w:eastAsia="en-GB"/>
              </w:rPr>
              <w:t>gNB</w:t>
            </w:r>
            <w:r w:rsidRPr="008F2AC2">
              <w:rPr>
                <w:rFonts w:ascii="Arial" w:hAnsi="Arial"/>
                <w:bCs/>
                <w:noProof/>
                <w:sz w:val="18"/>
                <w:lang w:eastAsia="en-GB"/>
              </w:rPr>
              <w:t xml:space="preserve"> re-keying. Value </w:t>
            </w:r>
            <w:r w:rsidRPr="008F2AC2">
              <w:rPr>
                <w:rFonts w:ascii="Arial" w:hAnsi="Arial"/>
                <w:bCs/>
                <w:i/>
                <w:noProof/>
                <w:sz w:val="18"/>
                <w:lang w:eastAsia="en-GB"/>
              </w:rPr>
              <w:t>false</w:t>
            </w:r>
            <w:r w:rsidRPr="008F2AC2">
              <w:rPr>
                <w:rFonts w:ascii="Arial" w:hAnsi="Arial"/>
                <w:bCs/>
                <w:noProof/>
                <w:sz w:val="18"/>
                <w:lang w:eastAsia="en-GB"/>
              </w:rPr>
              <w:t xml:space="preserve"> indicates that the new K</w:t>
            </w:r>
            <w:r w:rsidRPr="008F2AC2">
              <w:rPr>
                <w:rFonts w:ascii="Arial" w:hAnsi="Arial"/>
                <w:bCs/>
                <w:noProof/>
                <w:sz w:val="18"/>
                <w:vertAlign w:val="subscript"/>
                <w:lang w:eastAsia="en-GB"/>
              </w:rPr>
              <w:t>gNB</w:t>
            </w:r>
            <w:r w:rsidRPr="008F2AC2">
              <w:rPr>
                <w:rFonts w:ascii="Arial" w:hAnsi="Arial"/>
                <w:bCs/>
                <w:noProof/>
                <w:sz w:val="18"/>
                <w:lang w:eastAsia="en-GB"/>
              </w:rPr>
              <w:t xml:space="preserve"> key is obtained from the current K</w:t>
            </w:r>
            <w:r w:rsidRPr="008F2AC2">
              <w:rPr>
                <w:rFonts w:ascii="Arial" w:hAnsi="Arial"/>
                <w:bCs/>
                <w:noProof/>
                <w:sz w:val="18"/>
                <w:vertAlign w:val="subscript"/>
                <w:lang w:eastAsia="en-GB"/>
              </w:rPr>
              <w:t>gNB</w:t>
            </w:r>
            <w:r w:rsidRPr="008F2AC2">
              <w:rPr>
                <w:rFonts w:ascii="Arial" w:hAnsi="Arial"/>
                <w:bCs/>
                <w:noProof/>
                <w:sz w:val="18"/>
                <w:lang w:eastAsia="en-GB"/>
              </w:rPr>
              <w:t xml:space="preserve"> key or from the NH as described in TS 33.501 [11].</w:t>
            </w:r>
          </w:p>
        </w:tc>
      </w:tr>
      <w:tr w:rsidR="008F2AC2" w:rsidRPr="008F2AC2" w14:paraId="05780FE4" w14:textId="77777777" w:rsidTr="00C253E5">
        <w:tc>
          <w:tcPr>
            <w:tcW w:w="14173" w:type="dxa"/>
            <w:tcBorders>
              <w:top w:val="single" w:sz="4" w:space="0" w:color="auto"/>
              <w:left w:val="single" w:sz="4" w:space="0" w:color="auto"/>
              <w:bottom w:val="single" w:sz="4" w:space="0" w:color="auto"/>
              <w:right w:val="single" w:sz="4" w:space="0" w:color="auto"/>
            </w:tcBorders>
            <w:hideMark/>
          </w:tcPr>
          <w:p w14:paraId="044EEADE" w14:textId="77777777" w:rsidR="008F2AC2" w:rsidRPr="008F2AC2" w:rsidRDefault="008F2AC2" w:rsidP="008F2AC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8F2AC2">
              <w:rPr>
                <w:rFonts w:ascii="Arial" w:hAnsi="Arial"/>
                <w:b/>
                <w:i/>
                <w:sz w:val="18"/>
                <w:szCs w:val="22"/>
                <w:lang w:eastAsia="ja-JP"/>
              </w:rPr>
              <w:t>masterCellGroup</w:t>
            </w:r>
            <w:proofErr w:type="spellEnd"/>
          </w:p>
          <w:p w14:paraId="6294E73E"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i/>
                <w:sz w:val="18"/>
                <w:szCs w:val="22"/>
                <w:lang w:eastAsia="ja-JP"/>
              </w:rPr>
            </w:pPr>
            <w:r w:rsidRPr="008F2AC2">
              <w:rPr>
                <w:rFonts w:ascii="Arial" w:hAnsi="Arial"/>
                <w:sz w:val="18"/>
                <w:szCs w:val="22"/>
                <w:lang w:eastAsia="ja-JP"/>
              </w:rPr>
              <w:t>Configuration of master cell group.</w:t>
            </w:r>
          </w:p>
        </w:tc>
      </w:tr>
      <w:tr w:rsidR="008F2AC2" w:rsidRPr="008F2AC2" w14:paraId="5A4361D6" w14:textId="77777777" w:rsidTr="00C253E5">
        <w:tc>
          <w:tcPr>
            <w:tcW w:w="14173" w:type="dxa"/>
            <w:tcBorders>
              <w:top w:val="single" w:sz="4" w:space="0" w:color="auto"/>
              <w:left w:val="single" w:sz="4" w:space="0" w:color="auto"/>
              <w:bottom w:val="single" w:sz="4" w:space="0" w:color="auto"/>
              <w:right w:val="single" w:sz="4" w:space="0" w:color="auto"/>
            </w:tcBorders>
          </w:tcPr>
          <w:p w14:paraId="6A06538D"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8F2AC2">
              <w:rPr>
                <w:rFonts w:ascii="Arial" w:hAnsi="Arial"/>
                <w:b/>
                <w:i/>
                <w:sz w:val="18"/>
                <w:szCs w:val="22"/>
                <w:lang w:eastAsia="ja-JP"/>
              </w:rPr>
              <w:t>mrdc-ReleaseAndAdd</w:t>
            </w:r>
            <w:proofErr w:type="spellEnd"/>
          </w:p>
          <w:p w14:paraId="0FC02B22" w14:textId="77777777" w:rsidR="008F2AC2" w:rsidRPr="008F2AC2" w:rsidRDefault="008F2AC2" w:rsidP="008F2AC2">
            <w:pPr>
              <w:keepNext/>
              <w:keepLines/>
              <w:overflowPunct w:val="0"/>
              <w:autoSpaceDE w:val="0"/>
              <w:autoSpaceDN w:val="0"/>
              <w:adjustRightInd w:val="0"/>
              <w:spacing w:after="0"/>
              <w:textAlignment w:val="baseline"/>
              <w:rPr>
                <w:rFonts w:ascii="Arial" w:hAnsi="Arial"/>
                <w:sz w:val="18"/>
                <w:szCs w:val="22"/>
                <w:lang w:eastAsia="ja-JP"/>
              </w:rPr>
            </w:pPr>
            <w:r w:rsidRPr="008F2AC2">
              <w:rPr>
                <w:rFonts w:ascii="Arial" w:hAnsi="Arial"/>
                <w:sz w:val="18"/>
                <w:szCs w:val="22"/>
                <w:lang w:eastAsia="ja-JP"/>
              </w:rPr>
              <w:t>This field indicates that the current SCG configuration is released and a new SCG is added at the same time.</w:t>
            </w:r>
          </w:p>
        </w:tc>
      </w:tr>
      <w:tr w:rsidR="008F2AC2" w:rsidRPr="008F2AC2" w14:paraId="7A74DD7E" w14:textId="77777777" w:rsidTr="00C253E5">
        <w:tc>
          <w:tcPr>
            <w:tcW w:w="14173" w:type="dxa"/>
            <w:tcBorders>
              <w:top w:val="single" w:sz="4" w:space="0" w:color="auto"/>
              <w:left w:val="single" w:sz="4" w:space="0" w:color="auto"/>
              <w:bottom w:val="single" w:sz="4" w:space="0" w:color="auto"/>
              <w:right w:val="single" w:sz="4" w:space="0" w:color="auto"/>
            </w:tcBorders>
            <w:hideMark/>
          </w:tcPr>
          <w:p w14:paraId="660D2834"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bCs/>
                <w:i/>
                <w:noProof/>
                <w:sz w:val="18"/>
                <w:lang w:eastAsia="en-GB"/>
              </w:rPr>
            </w:pPr>
            <w:r w:rsidRPr="008F2AC2">
              <w:rPr>
                <w:rFonts w:ascii="Arial" w:hAnsi="Arial"/>
                <w:b/>
                <w:bCs/>
                <w:i/>
                <w:noProof/>
                <w:sz w:val="18"/>
                <w:lang w:eastAsia="en-GB"/>
              </w:rPr>
              <w:t>mrdc-SecondaryCellGroup</w:t>
            </w:r>
          </w:p>
          <w:p w14:paraId="21CC4E73" w14:textId="77777777" w:rsidR="008F2AC2" w:rsidRPr="008F2AC2" w:rsidRDefault="008F2AC2" w:rsidP="008F2AC2">
            <w:pPr>
              <w:keepNext/>
              <w:keepLines/>
              <w:overflowPunct w:val="0"/>
              <w:autoSpaceDE w:val="0"/>
              <w:autoSpaceDN w:val="0"/>
              <w:adjustRightInd w:val="0"/>
              <w:spacing w:after="0"/>
              <w:textAlignment w:val="baseline"/>
              <w:rPr>
                <w:rFonts w:ascii="Arial" w:hAnsi="Arial"/>
                <w:sz w:val="18"/>
                <w:lang w:eastAsia="x-none"/>
              </w:rPr>
            </w:pPr>
            <w:r w:rsidRPr="008F2AC2">
              <w:rPr>
                <w:rFonts w:ascii="Arial" w:hAnsi="Arial"/>
                <w:bCs/>
                <w:noProof/>
                <w:sz w:val="18"/>
                <w:lang w:eastAsia="en-GB"/>
              </w:rPr>
              <w:t>Includes an RRC message for SCG configuration in NR-DC or NE-DC.</w:t>
            </w:r>
            <w:r w:rsidRPr="008F2AC2">
              <w:rPr>
                <w:rFonts w:ascii="Arial" w:hAnsi="Arial"/>
                <w:bCs/>
                <w:noProof/>
                <w:sz w:val="18"/>
                <w:lang w:eastAsia="en-GB"/>
              </w:rPr>
              <w:br/>
            </w:r>
            <w:r w:rsidRPr="008F2AC2">
              <w:rPr>
                <w:rFonts w:ascii="Arial" w:hAnsi="Arial"/>
                <w:sz w:val="18"/>
                <w:lang w:eastAsia="x-none"/>
              </w:rPr>
              <w:t xml:space="preserve">For NR-DC (nr-SCG), </w:t>
            </w:r>
            <w:proofErr w:type="spellStart"/>
            <w:r w:rsidRPr="008F2AC2">
              <w:rPr>
                <w:rFonts w:ascii="Arial" w:hAnsi="Arial"/>
                <w:i/>
                <w:sz w:val="18"/>
                <w:lang w:eastAsia="x-none"/>
              </w:rPr>
              <w:t>mrdc-SecondaryCellGroup</w:t>
            </w:r>
            <w:proofErr w:type="spellEnd"/>
            <w:r w:rsidRPr="008F2AC2">
              <w:rPr>
                <w:rFonts w:ascii="Arial" w:hAnsi="Arial"/>
                <w:sz w:val="18"/>
                <w:lang w:eastAsia="x-none"/>
              </w:rPr>
              <w:t xml:space="preserve"> contains </w:t>
            </w:r>
            <w:r w:rsidRPr="008F2AC2">
              <w:rPr>
                <w:rFonts w:ascii="Arial" w:hAnsi="Arial"/>
                <w:bCs/>
                <w:sz w:val="18"/>
                <w:lang w:eastAsia="en-GB"/>
              </w:rPr>
              <w:t xml:space="preserve">the </w:t>
            </w:r>
            <w:proofErr w:type="spellStart"/>
            <w:r w:rsidRPr="008F2AC2">
              <w:rPr>
                <w:rFonts w:ascii="Arial" w:hAnsi="Arial"/>
                <w:bCs/>
                <w:i/>
                <w:sz w:val="18"/>
                <w:lang w:eastAsia="en-GB"/>
              </w:rPr>
              <w:t>RRCReconfiguration</w:t>
            </w:r>
            <w:proofErr w:type="spellEnd"/>
            <w:r w:rsidRPr="008F2AC2">
              <w:rPr>
                <w:rFonts w:ascii="Arial" w:hAnsi="Arial"/>
                <w:bCs/>
                <w:sz w:val="18"/>
                <w:lang w:eastAsia="en-GB"/>
              </w:rPr>
              <w:t xml:space="preserve"> message as generated (entirely) by SN </w:t>
            </w:r>
            <w:proofErr w:type="spellStart"/>
            <w:r w:rsidRPr="008F2AC2">
              <w:rPr>
                <w:rFonts w:ascii="Arial" w:hAnsi="Arial"/>
                <w:bCs/>
                <w:sz w:val="18"/>
                <w:lang w:eastAsia="en-GB"/>
              </w:rPr>
              <w:t>gNB</w:t>
            </w:r>
            <w:proofErr w:type="spellEnd"/>
            <w:r w:rsidRPr="008F2AC2">
              <w:rPr>
                <w:rFonts w:ascii="Arial" w:hAnsi="Arial"/>
                <w:bCs/>
                <w:sz w:val="18"/>
                <w:lang w:eastAsia="en-GB"/>
              </w:rPr>
              <w:t>.</w:t>
            </w:r>
            <w:r w:rsidRPr="008F2AC2">
              <w:rPr>
                <w:rFonts w:ascii="Arial" w:hAnsi="Arial"/>
                <w:sz w:val="18"/>
                <w:lang w:eastAsia="zh-CN"/>
              </w:rPr>
              <w:t xml:space="preserve"> In this version of the specification, the RRC message </w:t>
            </w:r>
            <w:r w:rsidRPr="008F2AC2">
              <w:rPr>
                <w:rFonts w:ascii="Arial" w:hAnsi="Arial"/>
                <w:sz w:val="18"/>
                <w:lang w:eastAsia="x-none"/>
              </w:rPr>
              <w:t>can</w:t>
            </w:r>
            <w:r w:rsidRPr="008F2AC2">
              <w:rPr>
                <w:rFonts w:ascii="Arial" w:hAnsi="Arial"/>
                <w:sz w:val="18"/>
                <w:lang w:eastAsia="zh-CN"/>
              </w:rPr>
              <w:t xml:space="preserve"> only include fields </w:t>
            </w:r>
            <w:proofErr w:type="spellStart"/>
            <w:r w:rsidRPr="008F2AC2">
              <w:rPr>
                <w:rFonts w:ascii="Arial" w:hAnsi="Arial"/>
                <w:i/>
                <w:sz w:val="18"/>
                <w:lang w:eastAsia="x-none"/>
              </w:rPr>
              <w:t>secondaryCellGroup</w:t>
            </w:r>
            <w:proofErr w:type="spellEnd"/>
            <w:r w:rsidRPr="008F2AC2">
              <w:rPr>
                <w:rFonts w:ascii="Arial" w:hAnsi="Arial"/>
                <w:sz w:val="18"/>
                <w:lang w:eastAsia="x-none"/>
              </w:rPr>
              <w:t xml:space="preserve"> and </w:t>
            </w:r>
            <w:proofErr w:type="spellStart"/>
            <w:r w:rsidRPr="008F2AC2">
              <w:rPr>
                <w:rFonts w:ascii="Arial" w:hAnsi="Arial"/>
                <w:i/>
                <w:sz w:val="18"/>
                <w:lang w:eastAsia="x-none"/>
              </w:rPr>
              <w:t>measConfig</w:t>
            </w:r>
            <w:proofErr w:type="spellEnd"/>
            <w:r w:rsidRPr="008F2AC2">
              <w:rPr>
                <w:rFonts w:ascii="Arial" w:hAnsi="Arial"/>
                <w:sz w:val="18"/>
                <w:lang w:eastAsia="x-none"/>
              </w:rPr>
              <w:t>.</w:t>
            </w:r>
          </w:p>
          <w:p w14:paraId="35EA5969" w14:textId="77777777" w:rsidR="008F2AC2" w:rsidRPr="008F2AC2" w:rsidRDefault="008F2AC2" w:rsidP="008F2AC2">
            <w:pPr>
              <w:keepNext/>
              <w:keepLines/>
              <w:overflowPunct w:val="0"/>
              <w:autoSpaceDE w:val="0"/>
              <w:autoSpaceDN w:val="0"/>
              <w:adjustRightInd w:val="0"/>
              <w:spacing w:after="0"/>
              <w:textAlignment w:val="baseline"/>
              <w:rPr>
                <w:rFonts w:ascii="Arial" w:hAnsi="Arial"/>
                <w:bCs/>
                <w:noProof/>
                <w:sz w:val="18"/>
                <w:lang w:eastAsia="en-GB"/>
              </w:rPr>
            </w:pPr>
            <w:r w:rsidRPr="008F2AC2">
              <w:rPr>
                <w:rFonts w:ascii="Arial" w:hAnsi="Arial"/>
                <w:sz w:val="18"/>
                <w:lang w:eastAsia="x-none"/>
              </w:rPr>
              <w:t>For NE-DC (</w:t>
            </w:r>
            <w:proofErr w:type="spellStart"/>
            <w:r w:rsidRPr="008F2AC2">
              <w:rPr>
                <w:rFonts w:ascii="Arial" w:hAnsi="Arial"/>
                <w:sz w:val="18"/>
                <w:lang w:eastAsia="x-none"/>
              </w:rPr>
              <w:t>eutra</w:t>
            </w:r>
            <w:proofErr w:type="spellEnd"/>
            <w:r w:rsidRPr="008F2AC2">
              <w:rPr>
                <w:rFonts w:ascii="Arial" w:hAnsi="Arial"/>
                <w:sz w:val="18"/>
                <w:lang w:eastAsia="x-none"/>
              </w:rPr>
              <w:t xml:space="preserve">-SCG), </w:t>
            </w:r>
            <w:proofErr w:type="spellStart"/>
            <w:r w:rsidRPr="008F2AC2">
              <w:rPr>
                <w:rFonts w:ascii="Arial" w:hAnsi="Arial"/>
                <w:i/>
                <w:sz w:val="18"/>
                <w:lang w:eastAsia="x-none"/>
              </w:rPr>
              <w:t>mrdc-SecondaryCellGroup</w:t>
            </w:r>
            <w:proofErr w:type="spellEnd"/>
            <w:r w:rsidRPr="008F2AC2">
              <w:rPr>
                <w:rFonts w:ascii="Arial" w:hAnsi="Arial"/>
                <w:bCs/>
                <w:noProof/>
                <w:sz w:val="18"/>
                <w:lang w:eastAsia="en-GB"/>
              </w:rPr>
              <w:t xml:space="preserve"> includes the E-UTRA </w:t>
            </w:r>
            <w:r w:rsidRPr="008F2AC2">
              <w:rPr>
                <w:rFonts w:ascii="Arial" w:hAnsi="Arial"/>
                <w:bCs/>
                <w:i/>
                <w:noProof/>
                <w:sz w:val="18"/>
                <w:lang w:eastAsia="en-GB"/>
              </w:rPr>
              <w:t>RRCConnectionReconfiguration</w:t>
            </w:r>
            <w:r w:rsidRPr="008F2AC2">
              <w:rPr>
                <w:rFonts w:ascii="Arial" w:hAnsi="Arial"/>
                <w:bCs/>
                <w:noProof/>
                <w:sz w:val="18"/>
                <w:lang w:eastAsia="en-GB"/>
              </w:rPr>
              <w:t xml:space="preserve"> message as specified in TS 36.331 [10].</w:t>
            </w:r>
            <w:r w:rsidRPr="008F2AC2">
              <w:rPr>
                <w:rFonts w:ascii="Arial" w:hAnsi="Arial"/>
                <w:sz w:val="18"/>
                <w:lang w:eastAsia="zh-CN"/>
              </w:rPr>
              <w:t xml:space="preserve"> In this version of the specification, the E-UTRA RRC message can only include the field </w:t>
            </w:r>
            <w:proofErr w:type="spellStart"/>
            <w:r w:rsidRPr="008F2AC2">
              <w:rPr>
                <w:rFonts w:ascii="Arial" w:hAnsi="Arial"/>
                <w:i/>
                <w:sz w:val="18"/>
                <w:lang w:eastAsia="zh-CN"/>
              </w:rPr>
              <w:t>scg</w:t>
            </w:r>
            <w:proofErr w:type="spellEnd"/>
            <w:r w:rsidRPr="008F2AC2">
              <w:rPr>
                <w:rFonts w:ascii="Arial" w:hAnsi="Arial"/>
                <w:i/>
                <w:sz w:val="18"/>
                <w:lang w:eastAsia="zh-CN"/>
              </w:rPr>
              <w:t>-Configuration</w:t>
            </w:r>
            <w:r w:rsidRPr="008F2AC2">
              <w:rPr>
                <w:rFonts w:ascii="Arial" w:hAnsi="Arial"/>
                <w:bCs/>
                <w:noProof/>
                <w:kern w:val="2"/>
                <w:sz w:val="18"/>
                <w:lang w:eastAsia="zh-CN"/>
              </w:rPr>
              <w:t>.</w:t>
            </w:r>
          </w:p>
        </w:tc>
      </w:tr>
      <w:tr w:rsidR="008F2AC2" w:rsidRPr="008F2AC2" w14:paraId="3E1C0DD7" w14:textId="77777777" w:rsidTr="00C253E5">
        <w:tc>
          <w:tcPr>
            <w:tcW w:w="14173" w:type="dxa"/>
            <w:tcBorders>
              <w:top w:val="single" w:sz="4" w:space="0" w:color="auto"/>
              <w:left w:val="single" w:sz="4" w:space="0" w:color="auto"/>
              <w:bottom w:val="single" w:sz="4" w:space="0" w:color="auto"/>
              <w:right w:val="single" w:sz="4" w:space="0" w:color="auto"/>
            </w:tcBorders>
            <w:hideMark/>
          </w:tcPr>
          <w:p w14:paraId="70622E7F"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bCs/>
                <w:i/>
                <w:noProof/>
                <w:sz w:val="18"/>
                <w:lang w:eastAsia="en-GB"/>
              </w:rPr>
            </w:pPr>
            <w:r w:rsidRPr="008F2AC2">
              <w:rPr>
                <w:rFonts w:ascii="Arial" w:hAnsi="Arial"/>
                <w:b/>
                <w:bCs/>
                <w:i/>
                <w:noProof/>
                <w:sz w:val="18"/>
                <w:lang w:eastAsia="en-GB"/>
              </w:rPr>
              <w:t>nas-Container</w:t>
            </w:r>
          </w:p>
          <w:p w14:paraId="019EA491"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i/>
                <w:sz w:val="18"/>
                <w:szCs w:val="22"/>
                <w:lang w:eastAsia="ja-JP"/>
              </w:rPr>
            </w:pPr>
            <w:r w:rsidRPr="008F2AC2">
              <w:rPr>
                <w:rFonts w:ascii="Arial" w:hAnsi="Arial"/>
                <w:bCs/>
                <w:noProof/>
                <w:sz w:val="18"/>
                <w:lang w:eastAsia="en-GB"/>
              </w:rPr>
              <w:t xml:space="preserve">This field is used to </w:t>
            </w:r>
            <w:r w:rsidRPr="008F2AC2">
              <w:rPr>
                <w:rFonts w:ascii="Arial" w:hAnsi="Arial"/>
                <w:sz w:val="18"/>
                <w:lang w:eastAsia="en-GB"/>
              </w:rPr>
              <w:t>transfer</w:t>
            </w:r>
            <w:r w:rsidRPr="008F2AC2">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8F2AC2">
              <w:rPr>
                <w:rFonts w:ascii="Arial" w:hAnsi="Arial"/>
                <w:iCs/>
                <w:sz w:val="18"/>
                <w:lang w:eastAsia="en-GB"/>
              </w:rPr>
              <w:t>AS  security</w:t>
            </w:r>
            <w:proofErr w:type="gramEnd"/>
            <w:r w:rsidRPr="008F2AC2">
              <w:rPr>
                <w:rFonts w:ascii="Arial" w:hAnsi="Arial"/>
                <w:bCs/>
                <w:noProof/>
                <w:sz w:val="18"/>
                <w:lang w:eastAsia="en-GB"/>
              </w:rPr>
              <w:t xml:space="preserve"> after inter-system handover to NR. The content is defined in TS 24.501 [23].</w:t>
            </w:r>
          </w:p>
        </w:tc>
      </w:tr>
      <w:tr w:rsidR="008F2AC2" w:rsidRPr="008F2AC2" w14:paraId="0CC56A36" w14:textId="77777777" w:rsidTr="00C253E5">
        <w:tc>
          <w:tcPr>
            <w:tcW w:w="14173" w:type="dxa"/>
            <w:tcBorders>
              <w:top w:val="single" w:sz="4" w:space="0" w:color="auto"/>
              <w:left w:val="single" w:sz="4" w:space="0" w:color="auto"/>
              <w:bottom w:val="single" w:sz="4" w:space="0" w:color="auto"/>
              <w:right w:val="single" w:sz="4" w:space="0" w:color="auto"/>
            </w:tcBorders>
            <w:hideMark/>
          </w:tcPr>
          <w:p w14:paraId="554BCFAA"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i/>
                <w:sz w:val="18"/>
                <w:lang w:eastAsia="en-GB"/>
              </w:rPr>
            </w:pPr>
            <w:proofErr w:type="spellStart"/>
            <w:r w:rsidRPr="008F2AC2">
              <w:rPr>
                <w:rFonts w:ascii="Arial" w:hAnsi="Arial"/>
                <w:b/>
                <w:i/>
                <w:sz w:val="18"/>
                <w:lang w:eastAsia="en-GB"/>
              </w:rPr>
              <w:t>nextHopChainingCount</w:t>
            </w:r>
            <w:proofErr w:type="spellEnd"/>
          </w:p>
          <w:p w14:paraId="586A9AE7"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i/>
                <w:sz w:val="18"/>
                <w:szCs w:val="22"/>
                <w:lang w:eastAsia="ja-JP"/>
              </w:rPr>
            </w:pPr>
            <w:r w:rsidRPr="008F2AC2">
              <w:rPr>
                <w:rFonts w:ascii="Arial" w:hAnsi="Arial"/>
                <w:bCs/>
                <w:noProof/>
                <w:sz w:val="18"/>
                <w:lang w:eastAsia="en-GB"/>
              </w:rPr>
              <w:t>Parameter NCC: See TS 33.501 [11]</w:t>
            </w:r>
          </w:p>
        </w:tc>
      </w:tr>
      <w:tr w:rsidR="008F2AC2" w:rsidRPr="008F2AC2" w14:paraId="2757BD9C" w14:textId="77777777" w:rsidTr="00C253E5">
        <w:tc>
          <w:tcPr>
            <w:tcW w:w="14173" w:type="dxa"/>
            <w:tcBorders>
              <w:top w:val="single" w:sz="4" w:space="0" w:color="auto"/>
              <w:left w:val="single" w:sz="4" w:space="0" w:color="auto"/>
              <w:bottom w:val="single" w:sz="4" w:space="0" w:color="auto"/>
              <w:right w:val="single" w:sz="4" w:space="0" w:color="auto"/>
            </w:tcBorders>
            <w:hideMark/>
          </w:tcPr>
          <w:p w14:paraId="0C884860"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bCs/>
                <w:i/>
                <w:noProof/>
                <w:sz w:val="18"/>
                <w:lang w:eastAsia="en-GB"/>
              </w:rPr>
            </w:pPr>
            <w:r w:rsidRPr="008F2AC2">
              <w:rPr>
                <w:rFonts w:ascii="Arial" w:hAnsi="Arial"/>
                <w:b/>
                <w:bCs/>
                <w:i/>
                <w:noProof/>
                <w:sz w:val="18"/>
                <w:lang w:eastAsia="en-GB"/>
              </w:rPr>
              <w:t>otherConfig</w:t>
            </w:r>
          </w:p>
          <w:p w14:paraId="634D4B89" w14:textId="77777777" w:rsidR="008F2AC2" w:rsidRPr="008F2AC2" w:rsidRDefault="008F2AC2" w:rsidP="008F2AC2">
            <w:pPr>
              <w:keepNext/>
              <w:keepLines/>
              <w:overflowPunct w:val="0"/>
              <w:autoSpaceDE w:val="0"/>
              <w:autoSpaceDN w:val="0"/>
              <w:adjustRightInd w:val="0"/>
              <w:spacing w:after="0"/>
              <w:textAlignment w:val="baseline"/>
              <w:rPr>
                <w:rFonts w:ascii="Arial" w:hAnsi="Arial"/>
                <w:bCs/>
                <w:noProof/>
                <w:sz w:val="18"/>
                <w:lang w:eastAsia="en-GB"/>
              </w:rPr>
            </w:pPr>
            <w:r w:rsidRPr="008F2AC2">
              <w:rPr>
                <w:rFonts w:ascii="Arial" w:hAnsi="Arial"/>
                <w:bCs/>
                <w:noProof/>
                <w:sz w:val="18"/>
                <w:lang w:eastAsia="en-GB"/>
              </w:rPr>
              <w:t>Contains configuration related to other configurations.</w:t>
            </w:r>
          </w:p>
        </w:tc>
      </w:tr>
      <w:tr w:rsidR="008F2AC2" w:rsidRPr="008F2AC2" w14:paraId="3D4E7D1E" w14:textId="77777777" w:rsidTr="00C253E5">
        <w:tc>
          <w:tcPr>
            <w:tcW w:w="14173" w:type="dxa"/>
            <w:tcBorders>
              <w:top w:val="single" w:sz="4" w:space="0" w:color="auto"/>
              <w:left w:val="single" w:sz="4" w:space="0" w:color="auto"/>
              <w:bottom w:val="single" w:sz="4" w:space="0" w:color="auto"/>
              <w:right w:val="single" w:sz="4" w:space="0" w:color="auto"/>
            </w:tcBorders>
            <w:hideMark/>
          </w:tcPr>
          <w:p w14:paraId="6C11C04B" w14:textId="77777777" w:rsidR="008F2AC2" w:rsidRPr="008F2AC2" w:rsidRDefault="008F2AC2" w:rsidP="008F2AC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8F2AC2">
              <w:rPr>
                <w:rFonts w:ascii="Arial" w:hAnsi="Arial"/>
                <w:b/>
                <w:i/>
                <w:sz w:val="18"/>
                <w:szCs w:val="22"/>
                <w:lang w:eastAsia="ja-JP"/>
              </w:rPr>
              <w:t>radioBearerConfig</w:t>
            </w:r>
            <w:proofErr w:type="spellEnd"/>
          </w:p>
          <w:p w14:paraId="000AE70D" w14:textId="77777777" w:rsidR="008F2AC2" w:rsidRPr="008F2AC2" w:rsidRDefault="008F2AC2" w:rsidP="008F2AC2">
            <w:pPr>
              <w:keepNext/>
              <w:keepLines/>
              <w:overflowPunct w:val="0"/>
              <w:autoSpaceDE w:val="0"/>
              <w:autoSpaceDN w:val="0"/>
              <w:adjustRightInd w:val="0"/>
              <w:spacing w:after="0"/>
              <w:textAlignment w:val="baseline"/>
              <w:rPr>
                <w:rFonts w:ascii="Arial" w:hAnsi="Arial"/>
                <w:sz w:val="18"/>
                <w:szCs w:val="22"/>
                <w:lang w:eastAsia="ja-JP"/>
              </w:rPr>
            </w:pPr>
            <w:r w:rsidRPr="008F2AC2">
              <w:rPr>
                <w:rFonts w:ascii="Arial" w:hAnsi="Arial"/>
                <w:sz w:val="18"/>
                <w:szCs w:val="22"/>
                <w:lang w:eastAsia="ja-JP"/>
              </w:rPr>
              <w:t xml:space="preserve">Configuration of Radio Bearers (DRBs, SRBs) including SDAP/PDCP. In EN-DC this field may only be present if the </w:t>
            </w:r>
            <w:proofErr w:type="spellStart"/>
            <w:r w:rsidRPr="008F2AC2">
              <w:rPr>
                <w:rFonts w:ascii="Arial" w:hAnsi="Arial"/>
                <w:i/>
                <w:sz w:val="18"/>
                <w:lang w:eastAsia="x-none"/>
              </w:rPr>
              <w:t>RRCReconfiguration</w:t>
            </w:r>
            <w:proofErr w:type="spellEnd"/>
            <w:r w:rsidRPr="008F2AC2">
              <w:rPr>
                <w:rFonts w:ascii="Arial" w:hAnsi="Arial"/>
                <w:sz w:val="18"/>
                <w:szCs w:val="22"/>
                <w:lang w:eastAsia="ja-JP"/>
              </w:rPr>
              <w:t xml:space="preserve"> is transmitted over SRB3.</w:t>
            </w:r>
          </w:p>
        </w:tc>
      </w:tr>
      <w:tr w:rsidR="008F2AC2" w:rsidRPr="008F2AC2" w14:paraId="09561BB9" w14:textId="77777777" w:rsidTr="00C253E5">
        <w:tc>
          <w:tcPr>
            <w:tcW w:w="14173" w:type="dxa"/>
            <w:tcBorders>
              <w:top w:val="single" w:sz="4" w:space="0" w:color="auto"/>
              <w:left w:val="single" w:sz="4" w:space="0" w:color="auto"/>
              <w:bottom w:val="single" w:sz="4" w:space="0" w:color="auto"/>
              <w:right w:val="single" w:sz="4" w:space="0" w:color="auto"/>
            </w:tcBorders>
          </w:tcPr>
          <w:p w14:paraId="0722C5DD"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i/>
                <w:sz w:val="18"/>
                <w:szCs w:val="22"/>
                <w:lang w:eastAsia="ja-JP"/>
              </w:rPr>
            </w:pPr>
            <w:r w:rsidRPr="008F2AC2">
              <w:rPr>
                <w:rFonts w:ascii="Arial" w:hAnsi="Arial"/>
                <w:b/>
                <w:i/>
                <w:sz w:val="18"/>
                <w:szCs w:val="22"/>
                <w:lang w:eastAsia="ja-JP"/>
              </w:rPr>
              <w:t>radioBearerConfig2</w:t>
            </w:r>
          </w:p>
          <w:p w14:paraId="5C0D67DB" w14:textId="77777777" w:rsidR="008F2AC2" w:rsidRPr="008F2AC2" w:rsidRDefault="008F2AC2" w:rsidP="008F2AC2">
            <w:pPr>
              <w:keepNext/>
              <w:keepLines/>
              <w:overflowPunct w:val="0"/>
              <w:autoSpaceDE w:val="0"/>
              <w:autoSpaceDN w:val="0"/>
              <w:adjustRightInd w:val="0"/>
              <w:spacing w:after="0"/>
              <w:textAlignment w:val="baseline"/>
              <w:rPr>
                <w:rFonts w:ascii="Arial" w:hAnsi="Arial"/>
                <w:sz w:val="18"/>
                <w:szCs w:val="22"/>
                <w:lang w:eastAsia="ja-JP"/>
              </w:rPr>
            </w:pPr>
            <w:r w:rsidRPr="008F2AC2">
              <w:rPr>
                <w:rFonts w:ascii="Arial" w:hAnsi="Arial"/>
                <w:sz w:val="18"/>
                <w:szCs w:val="22"/>
                <w:lang w:eastAsia="ja-JP"/>
              </w:rPr>
              <w:t>Configuration of Radio Bearers (DRBs, SRBs) including SDAP/PDCP. This field can only be used if the UE supports NR-DC or NE-DC.</w:t>
            </w:r>
          </w:p>
        </w:tc>
      </w:tr>
      <w:tr w:rsidR="008F2AC2" w:rsidRPr="008F2AC2" w14:paraId="6E9799FC" w14:textId="77777777" w:rsidTr="00C253E5">
        <w:tc>
          <w:tcPr>
            <w:tcW w:w="14173" w:type="dxa"/>
            <w:tcBorders>
              <w:top w:val="single" w:sz="4" w:space="0" w:color="auto"/>
              <w:left w:val="single" w:sz="4" w:space="0" w:color="auto"/>
              <w:bottom w:val="single" w:sz="4" w:space="0" w:color="auto"/>
              <w:right w:val="single" w:sz="4" w:space="0" w:color="auto"/>
            </w:tcBorders>
            <w:hideMark/>
          </w:tcPr>
          <w:p w14:paraId="47722F8B" w14:textId="77777777" w:rsidR="008F2AC2" w:rsidRPr="008F2AC2" w:rsidRDefault="008F2AC2" w:rsidP="008F2AC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8F2AC2">
              <w:rPr>
                <w:rFonts w:ascii="Arial" w:hAnsi="Arial"/>
                <w:b/>
                <w:i/>
                <w:sz w:val="18"/>
                <w:szCs w:val="22"/>
                <w:lang w:eastAsia="ja-JP"/>
              </w:rPr>
              <w:t>secondaryCellGroup</w:t>
            </w:r>
            <w:proofErr w:type="spellEnd"/>
          </w:p>
          <w:p w14:paraId="0296CF33" w14:textId="77777777" w:rsidR="008F2AC2" w:rsidRPr="008F2AC2" w:rsidRDefault="008F2AC2" w:rsidP="008F2AC2">
            <w:pPr>
              <w:keepNext/>
              <w:keepLines/>
              <w:overflowPunct w:val="0"/>
              <w:autoSpaceDE w:val="0"/>
              <w:autoSpaceDN w:val="0"/>
              <w:adjustRightInd w:val="0"/>
              <w:spacing w:after="0"/>
              <w:textAlignment w:val="baseline"/>
              <w:rPr>
                <w:rFonts w:ascii="Arial" w:hAnsi="Arial"/>
                <w:sz w:val="18"/>
                <w:szCs w:val="22"/>
                <w:lang w:eastAsia="ja-JP"/>
              </w:rPr>
            </w:pPr>
            <w:r w:rsidRPr="008F2AC2">
              <w:rPr>
                <w:rFonts w:ascii="Arial" w:hAnsi="Arial"/>
                <w:sz w:val="18"/>
                <w:szCs w:val="22"/>
                <w:lang w:eastAsia="ja-JP"/>
              </w:rPr>
              <w:t>Configuration of secondary cell group ((NG)EN-DC or NR-DC).</w:t>
            </w:r>
            <w:r w:rsidRPr="008F2AC2">
              <w:rPr>
                <w:sz w:val="18"/>
                <w:lang w:eastAsia="ja-JP"/>
              </w:rPr>
              <w:t xml:space="preserve"> </w:t>
            </w:r>
            <w:r w:rsidRPr="008F2AC2">
              <w:rPr>
                <w:rFonts w:ascii="Arial" w:hAnsi="Arial"/>
                <w:sz w:val="18"/>
                <w:lang w:eastAsia="x-none"/>
              </w:rPr>
              <w:t xml:space="preserve">This field can only be present in an </w:t>
            </w:r>
            <w:proofErr w:type="spellStart"/>
            <w:r w:rsidRPr="008F2AC2">
              <w:rPr>
                <w:rFonts w:ascii="Arial" w:hAnsi="Arial"/>
                <w:i/>
                <w:sz w:val="18"/>
                <w:lang w:eastAsia="x-none"/>
              </w:rPr>
              <w:t>RRCReconfiguration</w:t>
            </w:r>
            <w:proofErr w:type="spellEnd"/>
            <w:r w:rsidRPr="008F2AC2">
              <w:rPr>
                <w:rFonts w:ascii="Arial" w:hAnsi="Arial"/>
                <w:sz w:val="18"/>
                <w:lang w:eastAsia="x-none"/>
              </w:rPr>
              <w:t xml:space="preserve"> message is transmitted on SRB3, and in an </w:t>
            </w:r>
            <w:proofErr w:type="spellStart"/>
            <w:r w:rsidRPr="008F2AC2">
              <w:rPr>
                <w:rFonts w:ascii="Arial" w:hAnsi="Arial"/>
                <w:i/>
                <w:sz w:val="18"/>
                <w:lang w:eastAsia="x-none"/>
              </w:rPr>
              <w:t>RRCReconfiguration</w:t>
            </w:r>
            <w:proofErr w:type="spellEnd"/>
            <w:r w:rsidRPr="008F2AC2">
              <w:rPr>
                <w:rFonts w:ascii="Arial" w:hAnsi="Arial"/>
                <w:sz w:val="18"/>
                <w:lang w:eastAsia="x-none"/>
              </w:rPr>
              <w:t xml:space="preserve"> message contained in another </w:t>
            </w:r>
            <w:proofErr w:type="spellStart"/>
            <w:r w:rsidRPr="008F2AC2">
              <w:rPr>
                <w:rFonts w:ascii="Arial" w:hAnsi="Arial"/>
                <w:i/>
                <w:sz w:val="18"/>
                <w:lang w:eastAsia="x-none"/>
              </w:rPr>
              <w:t>RRCReconfiguration</w:t>
            </w:r>
            <w:proofErr w:type="spellEnd"/>
            <w:r w:rsidRPr="008F2AC2">
              <w:rPr>
                <w:rFonts w:ascii="Arial" w:hAnsi="Arial"/>
                <w:sz w:val="18"/>
                <w:lang w:eastAsia="x-none"/>
              </w:rPr>
              <w:t xml:space="preserve"> message (or </w:t>
            </w:r>
            <w:proofErr w:type="spellStart"/>
            <w:r w:rsidRPr="008F2AC2">
              <w:rPr>
                <w:rFonts w:ascii="Arial" w:hAnsi="Arial"/>
                <w:i/>
                <w:sz w:val="18"/>
                <w:lang w:eastAsia="x-none"/>
              </w:rPr>
              <w:t>RRCConnectionReconfiguration</w:t>
            </w:r>
            <w:proofErr w:type="spellEnd"/>
            <w:r w:rsidRPr="008F2AC2">
              <w:rPr>
                <w:rFonts w:ascii="Arial" w:hAnsi="Arial"/>
                <w:sz w:val="18"/>
                <w:lang w:eastAsia="x-none"/>
              </w:rPr>
              <w:t xml:space="preserve"> message, see </w:t>
            </w:r>
            <w:r w:rsidRPr="008F2AC2">
              <w:rPr>
                <w:rFonts w:ascii="Arial" w:hAnsi="Arial"/>
                <w:sz w:val="18"/>
                <w:szCs w:val="22"/>
                <w:lang w:eastAsia="x-none"/>
              </w:rPr>
              <w:t xml:space="preserve">TS 36.331 [10]) </w:t>
            </w:r>
            <w:r w:rsidRPr="008F2AC2">
              <w:rPr>
                <w:rFonts w:ascii="Arial" w:hAnsi="Arial"/>
                <w:sz w:val="18"/>
                <w:lang w:eastAsia="x-none"/>
              </w:rPr>
              <w:t>transmitted on SRB1.</w:t>
            </w:r>
          </w:p>
        </w:tc>
      </w:tr>
      <w:tr w:rsidR="008F2AC2" w:rsidRPr="008F2AC2" w14:paraId="18A2BB58" w14:textId="77777777" w:rsidTr="00C253E5">
        <w:tc>
          <w:tcPr>
            <w:tcW w:w="14173" w:type="dxa"/>
            <w:tcBorders>
              <w:top w:val="single" w:sz="4" w:space="0" w:color="auto"/>
              <w:left w:val="single" w:sz="4" w:space="0" w:color="auto"/>
              <w:bottom w:val="single" w:sz="4" w:space="0" w:color="auto"/>
              <w:right w:val="single" w:sz="4" w:space="0" w:color="auto"/>
            </w:tcBorders>
            <w:hideMark/>
          </w:tcPr>
          <w:p w14:paraId="48FB5D2C" w14:textId="77777777" w:rsidR="008F2AC2" w:rsidRPr="008F2AC2" w:rsidRDefault="008F2AC2" w:rsidP="008F2AC2">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8F2AC2">
              <w:rPr>
                <w:rFonts w:ascii="Arial" w:hAnsi="Arial"/>
                <w:b/>
                <w:i/>
                <w:sz w:val="18"/>
                <w:szCs w:val="22"/>
                <w:lang w:eastAsia="ja-JP"/>
              </w:rPr>
              <w:t>sk</w:t>
            </w:r>
            <w:proofErr w:type="spellEnd"/>
            <w:r w:rsidRPr="008F2AC2">
              <w:rPr>
                <w:rFonts w:ascii="Arial" w:hAnsi="Arial"/>
                <w:b/>
                <w:i/>
                <w:sz w:val="18"/>
                <w:szCs w:val="22"/>
                <w:lang w:eastAsia="ja-JP"/>
              </w:rPr>
              <w:t>-Counter</w:t>
            </w:r>
          </w:p>
          <w:p w14:paraId="6E323EDE" w14:textId="22C7EAAE" w:rsidR="008F2AC2" w:rsidRPr="008F2AC2" w:rsidRDefault="008F2AC2" w:rsidP="008F2AC2">
            <w:pPr>
              <w:keepNext/>
              <w:keepLines/>
              <w:overflowPunct w:val="0"/>
              <w:autoSpaceDE w:val="0"/>
              <w:autoSpaceDN w:val="0"/>
              <w:adjustRightInd w:val="0"/>
              <w:spacing w:after="0"/>
              <w:textAlignment w:val="baseline"/>
              <w:rPr>
                <w:rFonts w:ascii="Arial" w:hAnsi="Arial"/>
                <w:sz w:val="18"/>
                <w:szCs w:val="22"/>
                <w:lang w:eastAsia="ja-JP"/>
              </w:rPr>
            </w:pPr>
            <w:r w:rsidRPr="008F2AC2">
              <w:rPr>
                <w:rFonts w:ascii="Arial" w:hAnsi="Arial"/>
                <w:sz w:val="18"/>
                <w:szCs w:val="22"/>
                <w:lang w:eastAsia="ja-JP"/>
              </w:rPr>
              <w:t>A counter used upon initial configuration of S-</w:t>
            </w:r>
            <w:proofErr w:type="spellStart"/>
            <w:r w:rsidRPr="008F2AC2">
              <w:rPr>
                <w:rFonts w:ascii="Arial" w:hAnsi="Arial"/>
                <w:sz w:val="18"/>
                <w:szCs w:val="22"/>
                <w:lang w:eastAsia="ja-JP"/>
              </w:rPr>
              <w:t>K</w:t>
            </w:r>
            <w:r w:rsidRPr="008F2AC2">
              <w:rPr>
                <w:rFonts w:ascii="Arial" w:hAnsi="Arial"/>
                <w:sz w:val="18"/>
                <w:szCs w:val="22"/>
                <w:vertAlign w:val="subscript"/>
                <w:lang w:eastAsia="ja-JP"/>
              </w:rPr>
              <w:t>gNB</w:t>
            </w:r>
            <w:proofErr w:type="spellEnd"/>
            <w:r w:rsidRPr="008F2AC2">
              <w:rPr>
                <w:rFonts w:ascii="Arial" w:hAnsi="Arial"/>
                <w:sz w:val="18"/>
                <w:szCs w:val="22"/>
                <w:lang w:eastAsia="ja-JP"/>
              </w:rPr>
              <w:t xml:space="preserve"> or S-</w:t>
            </w:r>
            <w:proofErr w:type="spellStart"/>
            <w:r w:rsidRPr="008F2AC2">
              <w:rPr>
                <w:rFonts w:ascii="Arial" w:hAnsi="Arial"/>
                <w:sz w:val="18"/>
                <w:szCs w:val="22"/>
                <w:lang w:eastAsia="ja-JP"/>
              </w:rPr>
              <w:t>K</w:t>
            </w:r>
            <w:r w:rsidRPr="008F2AC2">
              <w:rPr>
                <w:rFonts w:ascii="Arial" w:hAnsi="Arial"/>
                <w:sz w:val="18"/>
                <w:szCs w:val="22"/>
                <w:vertAlign w:val="subscript"/>
                <w:lang w:eastAsia="ja-JP"/>
              </w:rPr>
              <w:t>eNB</w:t>
            </w:r>
            <w:proofErr w:type="spellEnd"/>
            <w:r w:rsidRPr="008F2AC2">
              <w:rPr>
                <w:rFonts w:ascii="Arial" w:hAnsi="Arial"/>
                <w:sz w:val="18"/>
                <w:szCs w:val="22"/>
                <w:lang w:eastAsia="ja-JP"/>
              </w:rPr>
              <w:t>, as well as upon refresh of S-</w:t>
            </w:r>
            <w:proofErr w:type="spellStart"/>
            <w:r w:rsidRPr="008F2AC2">
              <w:rPr>
                <w:rFonts w:ascii="Arial" w:hAnsi="Arial"/>
                <w:sz w:val="18"/>
                <w:szCs w:val="22"/>
                <w:lang w:eastAsia="ja-JP"/>
              </w:rPr>
              <w:t>K</w:t>
            </w:r>
            <w:r w:rsidRPr="008F2AC2">
              <w:rPr>
                <w:rFonts w:ascii="Arial" w:hAnsi="Arial"/>
                <w:sz w:val="18"/>
                <w:szCs w:val="22"/>
                <w:vertAlign w:val="subscript"/>
                <w:lang w:eastAsia="ja-JP"/>
              </w:rPr>
              <w:t>gNB</w:t>
            </w:r>
            <w:proofErr w:type="spellEnd"/>
            <w:r w:rsidRPr="008F2AC2">
              <w:rPr>
                <w:rFonts w:ascii="Arial" w:hAnsi="Arial"/>
                <w:sz w:val="18"/>
                <w:szCs w:val="22"/>
                <w:lang w:eastAsia="ja-JP"/>
              </w:rPr>
              <w:t xml:space="preserve"> or S-</w:t>
            </w:r>
            <w:proofErr w:type="spellStart"/>
            <w:r w:rsidRPr="008F2AC2">
              <w:rPr>
                <w:rFonts w:ascii="Arial" w:hAnsi="Arial"/>
                <w:sz w:val="18"/>
                <w:szCs w:val="22"/>
                <w:lang w:eastAsia="ja-JP"/>
              </w:rPr>
              <w:t>K</w:t>
            </w:r>
            <w:r w:rsidRPr="008F2AC2">
              <w:rPr>
                <w:rFonts w:ascii="Arial" w:hAnsi="Arial"/>
                <w:sz w:val="18"/>
                <w:szCs w:val="22"/>
                <w:vertAlign w:val="subscript"/>
                <w:lang w:eastAsia="ja-JP"/>
              </w:rPr>
              <w:t>eNB</w:t>
            </w:r>
            <w:proofErr w:type="spellEnd"/>
            <w:r w:rsidRPr="008F2AC2">
              <w:rPr>
                <w:rFonts w:ascii="Arial" w:hAnsi="Arial"/>
                <w:sz w:val="18"/>
                <w:szCs w:val="22"/>
                <w:lang w:eastAsia="ja-JP"/>
              </w:rPr>
              <w:t xml:space="preserve">. This field is always included </w:t>
            </w:r>
            <w:ins w:id="15" w:author="Ericsson" w:date="2019-11-21T17:00:00Z">
              <w:r>
                <w:rPr>
                  <w:rFonts w:ascii="Arial" w:hAnsi="Arial"/>
                  <w:sz w:val="18"/>
                  <w:szCs w:val="22"/>
                  <w:lang w:eastAsia="ja-JP"/>
                </w:rPr>
                <w:t xml:space="preserve">either </w:t>
              </w:r>
            </w:ins>
            <w:r w:rsidRPr="008F2AC2">
              <w:rPr>
                <w:rFonts w:ascii="Arial" w:hAnsi="Arial"/>
                <w:sz w:val="18"/>
                <w:szCs w:val="22"/>
                <w:lang w:eastAsia="ja-JP"/>
              </w:rPr>
              <w:t xml:space="preserve">upon initial configuration of an NR SCG or upon configuration of the first RB with </w:t>
            </w:r>
            <w:proofErr w:type="spellStart"/>
            <w:r w:rsidRPr="008F2AC2">
              <w:rPr>
                <w:rFonts w:ascii="Arial" w:hAnsi="Arial"/>
                <w:i/>
                <w:iCs/>
                <w:sz w:val="18"/>
                <w:szCs w:val="22"/>
                <w:lang w:eastAsia="ja-JP"/>
              </w:rPr>
              <w:t>keyToUse</w:t>
            </w:r>
            <w:proofErr w:type="spellEnd"/>
            <w:r w:rsidRPr="008F2AC2">
              <w:rPr>
                <w:rFonts w:ascii="Arial" w:hAnsi="Arial"/>
                <w:sz w:val="18"/>
                <w:szCs w:val="22"/>
                <w:lang w:eastAsia="ja-JP"/>
              </w:rPr>
              <w:t xml:space="preserve"> set to </w:t>
            </w:r>
            <w:r w:rsidRPr="008F2AC2">
              <w:rPr>
                <w:rFonts w:ascii="Arial" w:hAnsi="Arial"/>
                <w:i/>
                <w:iCs/>
                <w:sz w:val="18"/>
                <w:szCs w:val="22"/>
                <w:lang w:eastAsia="ja-JP"/>
              </w:rPr>
              <w:t>secondary</w:t>
            </w:r>
            <w:ins w:id="16" w:author="Ericsson" w:date="2019-11-21T17:00:00Z">
              <w:r>
                <w:rPr>
                  <w:rFonts w:ascii="Arial" w:hAnsi="Arial"/>
                  <w:sz w:val="18"/>
                  <w:szCs w:val="22"/>
                  <w:lang w:eastAsia="ja-JP"/>
                </w:rPr>
                <w:t xml:space="preserve">, </w:t>
              </w:r>
            </w:ins>
            <w:ins w:id="17" w:author="Ericsson" w:date="2019-11-21T17:01:00Z">
              <w:r w:rsidRPr="008F2AC2">
                <w:rPr>
                  <w:rFonts w:ascii="Arial" w:hAnsi="Arial"/>
                  <w:sz w:val="18"/>
                  <w:szCs w:val="22"/>
                  <w:lang w:eastAsia="ja-JP"/>
                </w:rPr>
                <w:t>whichever happens first</w:t>
              </w:r>
            </w:ins>
            <w:r w:rsidRPr="008F2AC2">
              <w:rPr>
                <w:rFonts w:ascii="Arial" w:hAnsi="Arial"/>
                <w:sz w:val="18"/>
                <w:szCs w:val="22"/>
                <w:lang w:eastAsia="ja-JP"/>
              </w:rPr>
              <w:t xml:space="preserve">. This field is absent if there is neither any NR SCG nor any RB with </w:t>
            </w:r>
            <w:proofErr w:type="spellStart"/>
            <w:r w:rsidRPr="008F2AC2">
              <w:rPr>
                <w:rFonts w:ascii="Arial" w:hAnsi="Arial"/>
                <w:i/>
                <w:iCs/>
                <w:sz w:val="18"/>
                <w:szCs w:val="22"/>
                <w:lang w:eastAsia="ja-JP"/>
              </w:rPr>
              <w:t>keyToUse</w:t>
            </w:r>
            <w:proofErr w:type="spellEnd"/>
            <w:r w:rsidRPr="008F2AC2">
              <w:rPr>
                <w:rFonts w:ascii="Arial" w:hAnsi="Arial"/>
                <w:sz w:val="18"/>
                <w:szCs w:val="22"/>
                <w:lang w:eastAsia="ja-JP"/>
              </w:rPr>
              <w:t xml:space="preserve"> set to </w:t>
            </w:r>
            <w:r w:rsidRPr="008F2AC2">
              <w:rPr>
                <w:rFonts w:ascii="Arial" w:hAnsi="Arial"/>
                <w:i/>
                <w:iCs/>
                <w:sz w:val="18"/>
                <w:szCs w:val="22"/>
                <w:lang w:eastAsia="ja-JP"/>
              </w:rPr>
              <w:t>secondary</w:t>
            </w:r>
            <w:r w:rsidRPr="008F2AC2">
              <w:rPr>
                <w:rFonts w:ascii="Arial" w:hAnsi="Arial"/>
                <w:sz w:val="18"/>
                <w:szCs w:val="22"/>
                <w:lang w:eastAsia="ja-JP"/>
              </w:rPr>
              <w:t>.</w:t>
            </w:r>
          </w:p>
        </w:tc>
      </w:tr>
    </w:tbl>
    <w:p w14:paraId="35F9D9A3" w14:textId="77777777" w:rsidR="008F2AC2" w:rsidRPr="008F2AC2" w:rsidRDefault="008F2AC2" w:rsidP="008F2AC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F2AC2" w:rsidRPr="008F2AC2" w14:paraId="190B7B4C" w14:textId="77777777" w:rsidTr="00C253E5">
        <w:tc>
          <w:tcPr>
            <w:tcW w:w="4027" w:type="dxa"/>
          </w:tcPr>
          <w:p w14:paraId="4D1F24AC" w14:textId="77777777" w:rsidR="008F2AC2" w:rsidRPr="008F2AC2" w:rsidRDefault="008F2AC2" w:rsidP="008F2AC2">
            <w:pPr>
              <w:keepNext/>
              <w:keepLines/>
              <w:overflowPunct w:val="0"/>
              <w:autoSpaceDE w:val="0"/>
              <w:autoSpaceDN w:val="0"/>
              <w:adjustRightInd w:val="0"/>
              <w:spacing w:after="0"/>
              <w:jc w:val="center"/>
              <w:textAlignment w:val="baseline"/>
              <w:rPr>
                <w:rFonts w:ascii="Arial" w:hAnsi="Arial"/>
                <w:b/>
                <w:sz w:val="18"/>
                <w:szCs w:val="22"/>
                <w:lang w:eastAsia="ja-JP"/>
              </w:rPr>
            </w:pPr>
            <w:r w:rsidRPr="008F2AC2">
              <w:rPr>
                <w:rFonts w:ascii="Arial" w:hAnsi="Arial"/>
                <w:b/>
                <w:sz w:val="18"/>
                <w:szCs w:val="22"/>
                <w:lang w:eastAsia="ja-JP"/>
              </w:rPr>
              <w:lastRenderedPageBreak/>
              <w:t>Conditional Presence</w:t>
            </w:r>
          </w:p>
        </w:tc>
        <w:tc>
          <w:tcPr>
            <w:tcW w:w="10146" w:type="dxa"/>
          </w:tcPr>
          <w:p w14:paraId="3ECEA7E3" w14:textId="77777777" w:rsidR="008F2AC2" w:rsidRPr="008F2AC2" w:rsidRDefault="008F2AC2" w:rsidP="008F2AC2">
            <w:pPr>
              <w:keepNext/>
              <w:keepLines/>
              <w:overflowPunct w:val="0"/>
              <w:autoSpaceDE w:val="0"/>
              <w:autoSpaceDN w:val="0"/>
              <w:adjustRightInd w:val="0"/>
              <w:spacing w:after="0"/>
              <w:jc w:val="center"/>
              <w:textAlignment w:val="baseline"/>
              <w:rPr>
                <w:rFonts w:ascii="Arial" w:hAnsi="Arial"/>
                <w:b/>
                <w:sz w:val="18"/>
                <w:szCs w:val="22"/>
                <w:lang w:eastAsia="ja-JP"/>
              </w:rPr>
            </w:pPr>
            <w:r w:rsidRPr="008F2AC2">
              <w:rPr>
                <w:rFonts w:ascii="Arial" w:hAnsi="Arial"/>
                <w:b/>
                <w:sz w:val="18"/>
                <w:szCs w:val="22"/>
                <w:lang w:eastAsia="ja-JP"/>
              </w:rPr>
              <w:t>Explanation</w:t>
            </w:r>
          </w:p>
        </w:tc>
      </w:tr>
      <w:tr w:rsidR="008F2AC2" w:rsidRPr="008F2AC2" w14:paraId="41374435" w14:textId="77777777" w:rsidTr="00C253E5">
        <w:tc>
          <w:tcPr>
            <w:tcW w:w="4027" w:type="dxa"/>
          </w:tcPr>
          <w:p w14:paraId="6885BF31" w14:textId="77777777" w:rsidR="008F2AC2" w:rsidRPr="008F2AC2" w:rsidRDefault="008F2AC2" w:rsidP="008F2AC2">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8F2AC2">
              <w:rPr>
                <w:rFonts w:ascii="Arial" w:hAnsi="Arial"/>
                <w:i/>
                <w:sz w:val="18"/>
                <w:szCs w:val="22"/>
                <w:lang w:eastAsia="ja-JP"/>
              </w:rPr>
              <w:t>nonHO</w:t>
            </w:r>
            <w:proofErr w:type="spellEnd"/>
          </w:p>
        </w:tc>
        <w:tc>
          <w:tcPr>
            <w:tcW w:w="10146" w:type="dxa"/>
          </w:tcPr>
          <w:p w14:paraId="6E04978F" w14:textId="77777777" w:rsidR="008F2AC2" w:rsidRPr="008F2AC2" w:rsidRDefault="008F2AC2" w:rsidP="008F2AC2">
            <w:pPr>
              <w:keepNext/>
              <w:keepLines/>
              <w:overflowPunct w:val="0"/>
              <w:autoSpaceDE w:val="0"/>
              <w:autoSpaceDN w:val="0"/>
              <w:adjustRightInd w:val="0"/>
              <w:spacing w:after="0"/>
              <w:textAlignment w:val="baseline"/>
              <w:rPr>
                <w:rFonts w:ascii="Arial" w:hAnsi="Arial"/>
                <w:sz w:val="18"/>
                <w:szCs w:val="22"/>
                <w:lang w:eastAsia="ja-JP"/>
              </w:rPr>
            </w:pPr>
            <w:r w:rsidRPr="008F2AC2">
              <w:rPr>
                <w:rFonts w:ascii="Arial" w:hAnsi="Arial"/>
                <w:sz w:val="18"/>
                <w:szCs w:val="22"/>
                <w:lang w:eastAsia="en-GB"/>
              </w:rPr>
              <w:t>The field is absent in case of reconfiguration with sync within NR or to NR; otherwise it is optionally present, need N.</w:t>
            </w:r>
          </w:p>
        </w:tc>
      </w:tr>
      <w:tr w:rsidR="008F2AC2" w:rsidRPr="008F2AC2" w14:paraId="0126DDE0" w14:textId="77777777" w:rsidTr="00C253E5">
        <w:tc>
          <w:tcPr>
            <w:tcW w:w="4027" w:type="dxa"/>
          </w:tcPr>
          <w:p w14:paraId="00407774" w14:textId="77777777" w:rsidR="008F2AC2" w:rsidRPr="008F2AC2" w:rsidRDefault="008F2AC2" w:rsidP="008F2AC2">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8F2AC2">
              <w:rPr>
                <w:rFonts w:ascii="Arial" w:hAnsi="Arial"/>
                <w:i/>
                <w:sz w:val="18"/>
                <w:szCs w:val="22"/>
                <w:lang w:eastAsia="ja-JP"/>
              </w:rPr>
              <w:t>securityNASC</w:t>
            </w:r>
            <w:proofErr w:type="spellEnd"/>
          </w:p>
        </w:tc>
        <w:tc>
          <w:tcPr>
            <w:tcW w:w="10146" w:type="dxa"/>
          </w:tcPr>
          <w:p w14:paraId="44335A95" w14:textId="77777777" w:rsidR="008F2AC2" w:rsidRPr="008F2AC2" w:rsidRDefault="008F2AC2" w:rsidP="008F2AC2">
            <w:pPr>
              <w:keepNext/>
              <w:keepLines/>
              <w:overflowPunct w:val="0"/>
              <w:autoSpaceDE w:val="0"/>
              <w:autoSpaceDN w:val="0"/>
              <w:adjustRightInd w:val="0"/>
              <w:spacing w:after="0"/>
              <w:textAlignment w:val="baseline"/>
              <w:rPr>
                <w:rFonts w:ascii="Arial" w:hAnsi="Arial"/>
                <w:sz w:val="18"/>
                <w:szCs w:val="22"/>
                <w:lang w:eastAsia="ja-JP"/>
              </w:rPr>
            </w:pPr>
            <w:r w:rsidRPr="008F2AC2">
              <w:rPr>
                <w:rFonts w:ascii="Arial" w:hAnsi="Arial"/>
                <w:sz w:val="18"/>
                <w:szCs w:val="22"/>
                <w:lang w:eastAsia="en-GB"/>
              </w:rPr>
              <w:t>This field is mandatory present in case of inter system handover. Otherwise the field is optionally present, need N.</w:t>
            </w:r>
          </w:p>
        </w:tc>
      </w:tr>
      <w:tr w:rsidR="008F2AC2" w:rsidRPr="008F2AC2" w14:paraId="4CC80C3D" w14:textId="77777777" w:rsidTr="00C253E5">
        <w:tc>
          <w:tcPr>
            <w:tcW w:w="4027" w:type="dxa"/>
          </w:tcPr>
          <w:p w14:paraId="4B1A90C6" w14:textId="77777777" w:rsidR="008F2AC2" w:rsidRPr="008F2AC2" w:rsidRDefault="008F2AC2" w:rsidP="008F2AC2">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8F2AC2">
              <w:rPr>
                <w:rFonts w:ascii="Arial" w:hAnsi="Arial"/>
                <w:i/>
                <w:sz w:val="18"/>
                <w:szCs w:val="22"/>
                <w:lang w:eastAsia="ja-JP"/>
              </w:rPr>
              <w:t>MasterKeyChange</w:t>
            </w:r>
            <w:proofErr w:type="spellEnd"/>
          </w:p>
        </w:tc>
        <w:tc>
          <w:tcPr>
            <w:tcW w:w="10146" w:type="dxa"/>
          </w:tcPr>
          <w:p w14:paraId="5530D0D3" w14:textId="77777777" w:rsidR="008F2AC2" w:rsidRPr="008F2AC2" w:rsidRDefault="008F2AC2" w:rsidP="008F2AC2">
            <w:pPr>
              <w:keepNext/>
              <w:keepLines/>
              <w:overflowPunct w:val="0"/>
              <w:autoSpaceDE w:val="0"/>
              <w:autoSpaceDN w:val="0"/>
              <w:adjustRightInd w:val="0"/>
              <w:spacing w:after="0"/>
              <w:textAlignment w:val="baseline"/>
              <w:rPr>
                <w:rFonts w:ascii="Arial" w:hAnsi="Arial"/>
                <w:sz w:val="18"/>
                <w:szCs w:val="22"/>
                <w:lang w:eastAsia="ja-JP"/>
              </w:rPr>
            </w:pPr>
            <w:r w:rsidRPr="008F2AC2">
              <w:rPr>
                <w:rFonts w:ascii="Arial" w:hAnsi="Arial"/>
                <w:sz w:val="18"/>
                <w:szCs w:val="22"/>
                <w:lang w:eastAsia="en-GB"/>
              </w:rPr>
              <w:t xml:space="preserve">This field is mandatory present in case </w:t>
            </w:r>
            <w:proofErr w:type="spellStart"/>
            <w:r w:rsidRPr="008F2AC2">
              <w:rPr>
                <w:rFonts w:ascii="Arial" w:hAnsi="Arial"/>
                <w:i/>
                <w:sz w:val="18"/>
                <w:szCs w:val="22"/>
                <w:lang w:eastAsia="en-GB"/>
              </w:rPr>
              <w:t>masterCellGroup</w:t>
            </w:r>
            <w:proofErr w:type="spellEnd"/>
            <w:r w:rsidRPr="008F2AC2">
              <w:rPr>
                <w:rFonts w:ascii="Arial" w:hAnsi="Arial"/>
                <w:sz w:val="18"/>
                <w:szCs w:val="22"/>
                <w:lang w:eastAsia="en-GB"/>
              </w:rPr>
              <w:t xml:space="preserve"> includes </w:t>
            </w:r>
            <w:proofErr w:type="spellStart"/>
            <w:r w:rsidRPr="008F2AC2">
              <w:rPr>
                <w:rFonts w:ascii="Arial" w:hAnsi="Arial"/>
                <w:i/>
                <w:sz w:val="18"/>
                <w:szCs w:val="22"/>
                <w:lang w:eastAsia="en-GB"/>
              </w:rPr>
              <w:t>ReconfigurationWithSync</w:t>
            </w:r>
            <w:proofErr w:type="spellEnd"/>
            <w:r w:rsidRPr="008F2AC2">
              <w:rPr>
                <w:rFonts w:ascii="Arial" w:hAnsi="Arial"/>
                <w:sz w:val="18"/>
                <w:szCs w:val="22"/>
                <w:lang w:eastAsia="en-GB"/>
              </w:rPr>
              <w:t xml:space="preserve"> and </w:t>
            </w:r>
            <w:proofErr w:type="spellStart"/>
            <w:r w:rsidRPr="008F2AC2">
              <w:rPr>
                <w:rFonts w:ascii="Arial" w:hAnsi="Arial"/>
                <w:i/>
                <w:sz w:val="18"/>
                <w:szCs w:val="22"/>
                <w:lang w:eastAsia="en-GB"/>
              </w:rPr>
              <w:t>RadioBearerConfig</w:t>
            </w:r>
            <w:proofErr w:type="spellEnd"/>
            <w:r w:rsidRPr="008F2AC2">
              <w:rPr>
                <w:rFonts w:ascii="Arial" w:hAnsi="Arial"/>
                <w:sz w:val="18"/>
                <w:szCs w:val="22"/>
                <w:lang w:eastAsia="en-GB"/>
              </w:rPr>
              <w:t xml:space="preserve"> includes </w:t>
            </w:r>
            <w:proofErr w:type="spellStart"/>
            <w:r w:rsidRPr="008F2AC2">
              <w:rPr>
                <w:rFonts w:ascii="Arial" w:hAnsi="Arial"/>
                <w:i/>
                <w:sz w:val="18"/>
                <w:szCs w:val="22"/>
                <w:lang w:eastAsia="en-GB"/>
              </w:rPr>
              <w:t>SecurityConfig</w:t>
            </w:r>
            <w:proofErr w:type="spellEnd"/>
            <w:r w:rsidRPr="008F2AC2">
              <w:rPr>
                <w:rFonts w:ascii="Arial" w:hAnsi="Arial"/>
                <w:sz w:val="18"/>
                <w:szCs w:val="22"/>
                <w:lang w:eastAsia="en-GB"/>
              </w:rPr>
              <w:t xml:space="preserve"> with </w:t>
            </w:r>
            <w:proofErr w:type="spellStart"/>
            <w:r w:rsidRPr="008F2AC2">
              <w:rPr>
                <w:rFonts w:ascii="Arial" w:hAnsi="Arial"/>
                <w:i/>
                <w:sz w:val="18"/>
                <w:szCs w:val="22"/>
                <w:lang w:eastAsia="en-GB"/>
              </w:rPr>
              <w:t>SecurityAlgorithmConfig</w:t>
            </w:r>
            <w:proofErr w:type="spellEnd"/>
            <w:r w:rsidRPr="008F2AC2">
              <w:rPr>
                <w:rFonts w:ascii="Arial" w:hAnsi="Arial"/>
                <w:sz w:val="18"/>
                <w:szCs w:val="22"/>
                <w:lang w:eastAsia="en-GB"/>
              </w:rPr>
              <w:t xml:space="preserve">, indicating a change of the </w:t>
            </w:r>
            <w:r w:rsidRPr="008F2AC2">
              <w:rPr>
                <w:rFonts w:ascii="Arial" w:hAnsi="Arial"/>
                <w:sz w:val="18"/>
                <w:lang w:eastAsia="x-none"/>
              </w:rPr>
              <w:t xml:space="preserve">AS </w:t>
            </w:r>
            <w:r w:rsidRPr="008F2AC2">
              <w:rPr>
                <w:rFonts w:ascii="Arial" w:hAnsi="Arial"/>
                <w:sz w:val="18"/>
                <w:szCs w:val="22"/>
                <w:lang w:eastAsia="en-GB"/>
              </w:rPr>
              <w:t xml:space="preserve">security algorithms associated to the master key. If </w:t>
            </w:r>
            <w:proofErr w:type="spellStart"/>
            <w:r w:rsidRPr="008F2AC2">
              <w:rPr>
                <w:rFonts w:ascii="Arial" w:hAnsi="Arial"/>
                <w:i/>
                <w:sz w:val="18"/>
                <w:szCs w:val="22"/>
                <w:lang w:eastAsia="en-GB"/>
              </w:rPr>
              <w:t>ReconfigurationWithSync</w:t>
            </w:r>
            <w:proofErr w:type="spellEnd"/>
            <w:r w:rsidRPr="008F2AC2">
              <w:rPr>
                <w:rFonts w:ascii="Arial" w:hAnsi="Arial"/>
                <w:sz w:val="18"/>
                <w:szCs w:val="22"/>
                <w:lang w:eastAsia="en-GB"/>
              </w:rPr>
              <w:t xml:space="preserve"> is included for other cases, this field is optionally present, need N. Otherwise the field is absent.</w:t>
            </w:r>
          </w:p>
        </w:tc>
      </w:tr>
      <w:tr w:rsidR="008F2AC2" w:rsidRPr="008F2AC2" w14:paraId="29798033" w14:textId="77777777" w:rsidTr="00C253E5">
        <w:tc>
          <w:tcPr>
            <w:tcW w:w="4027" w:type="dxa"/>
          </w:tcPr>
          <w:p w14:paraId="318A54FB" w14:textId="77777777" w:rsidR="008F2AC2" w:rsidRPr="008F2AC2" w:rsidRDefault="008F2AC2" w:rsidP="008F2AC2">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8F2AC2">
              <w:rPr>
                <w:rFonts w:ascii="Arial" w:hAnsi="Arial"/>
                <w:i/>
                <w:sz w:val="18"/>
                <w:szCs w:val="22"/>
                <w:lang w:eastAsia="ja-JP"/>
              </w:rPr>
              <w:t>FullConfig</w:t>
            </w:r>
            <w:proofErr w:type="spellEnd"/>
          </w:p>
        </w:tc>
        <w:tc>
          <w:tcPr>
            <w:tcW w:w="10146" w:type="dxa"/>
          </w:tcPr>
          <w:p w14:paraId="22EAEC57" w14:textId="77777777" w:rsidR="008F2AC2" w:rsidRPr="008F2AC2" w:rsidRDefault="008F2AC2" w:rsidP="008F2AC2">
            <w:pPr>
              <w:keepNext/>
              <w:keepLines/>
              <w:overflowPunct w:val="0"/>
              <w:autoSpaceDE w:val="0"/>
              <w:autoSpaceDN w:val="0"/>
              <w:adjustRightInd w:val="0"/>
              <w:spacing w:after="0"/>
              <w:textAlignment w:val="baseline"/>
              <w:rPr>
                <w:rFonts w:ascii="Arial" w:hAnsi="Arial"/>
                <w:sz w:val="18"/>
                <w:szCs w:val="22"/>
                <w:lang w:eastAsia="ja-JP"/>
              </w:rPr>
            </w:pPr>
            <w:r w:rsidRPr="008F2AC2">
              <w:rPr>
                <w:rFonts w:ascii="Arial" w:hAnsi="Arial"/>
                <w:sz w:val="18"/>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8F2AC2">
              <w:rPr>
                <w:rFonts w:ascii="Arial" w:hAnsi="Arial"/>
                <w:sz w:val="18"/>
                <w:szCs w:val="22"/>
                <w:lang w:eastAsia="en-GB"/>
              </w:rPr>
              <w:t>absent</w:t>
            </w:r>
            <w:r w:rsidRPr="008F2AC2">
              <w:rPr>
                <w:rFonts w:ascii="Arial" w:hAnsi="Arial"/>
                <w:sz w:val="18"/>
                <w:szCs w:val="22"/>
                <w:lang w:eastAsia="ja-JP"/>
              </w:rPr>
              <w:t xml:space="preserve"> otherwise.</w:t>
            </w:r>
          </w:p>
        </w:tc>
      </w:tr>
    </w:tbl>
    <w:p w14:paraId="7BA6D866" w14:textId="77777777" w:rsidR="008F2AC2" w:rsidRPr="008F2AC2" w:rsidRDefault="008F2AC2" w:rsidP="008F2AC2">
      <w:pPr>
        <w:rPr>
          <w:lang w:val="sv-SE" w:eastAsia="ko-KR"/>
        </w:rPr>
      </w:pPr>
    </w:p>
    <w:sectPr w:rsidR="008F2AC2" w:rsidRPr="008F2AC2" w:rsidSect="008F2AC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5B998" w14:textId="77777777" w:rsidR="00202DEA" w:rsidRDefault="00202DEA">
      <w:r>
        <w:separator/>
      </w:r>
    </w:p>
  </w:endnote>
  <w:endnote w:type="continuationSeparator" w:id="0">
    <w:p w14:paraId="2586EF41" w14:textId="77777777" w:rsidR="00202DEA" w:rsidRDefault="00202DEA">
      <w:r>
        <w:continuationSeparator/>
      </w:r>
    </w:p>
  </w:endnote>
  <w:endnote w:type="continuationNotice" w:id="1">
    <w:p w14:paraId="2DF1B190" w14:textId="77777777" w:rsidR="00202DEA" w:rsidRDefault="00202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8DA62" w14:textId="77777777" w:rsidR="00202DEA" w:rsidRDefault="00202DEA">
      <w:r>
        <w:separator/>
      </w:r>
    </w:p>
  </w:footnote>
  <w:footnote w:type="continuationSeparator" w:id="0">
    <w:p w14:paraId="5F52AC81" w14:textId="77777777" w:rsidR="00202DEA" w:rsidRDefault="00202DEA">
      <w:r>
        <w:continuationSeparator/>
      </w:r>
    </w:p>
  </w:footnote>
  <w:footnote w:type="continuationNotice" w:id="1">
    <w:p w14:paraId="744EED81" w14:textId="77777777" w:rsidR="00202DEA" w:rsidRDefault="00202D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4C1C3" w14:textId="77777777" w:rsidR="009139FD" w:rsidRDefault="009139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7C61B" w14:textId="77777777" w:rsidR="009139FD" w:rsidRDefault="00913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FA3B1" w14:textId="77777777" w:rsidR="009139FD" w:rsidRDefault="009139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6E133" w14:textId="77777777" w:rsidR="009139FD" w:rsidRDefault="009139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D17"/>
    <w:rsid w:val="00022E4A"/>
    <w:rsid w:val="00024737"/>
    <w:rsid w:val="00054FEB"/>
    <w:rsid w:val="0006525C"/>
    <w:rsid w:val="000A6394"/>
    <w:rsid w:val="000B7FED"/>
    <w:rsid w:val="000C038A"/>
    <w:rsid w:val="000C6598"/>
    <w:rsid w:val="000C6F6E"/>
    <w:rsid w:val="00145D43"/>
    <w:rsid w:val="001838E8"/>
    <w:rsid w:val="00192C46"/>
    <w:rsid w:val="001A08B3"/>
    <w:rsid w:val="001A7B60"/>
    <w:rsid w:val="001B52F0"/>
    <w:rsid w:val="001B7A65"/>
    <w:rsid w:val="001E32C7"/>
    <w:rsid w:val="001E41F3"/>
    <w:rsid w:val="00202DEA"/>
    <w:rsid w:val="002341FA"/>
    <w:rsid w:val="0026004D"/>
    <w:rsid w:val="002640DD"/>
    <w:rsid w:val="00275D12"/>
    <w:rsid w:val="00284FEB"/>
    <w:rsid w:val="002860C4"/>
    <w:rsid w:val="002B5741"/>
    <w:rsid w:val="00304CAF"/>
    <w:rsid w:val="00305409"/>
    <w:rsid w:val="003223F0"/>
    <w:rsid w:val="003446DF"/>
    <w:rsid w:val="003609EF"/>
    <w:rsid w:val="0036231A"/>
    <w:rsid w:val="00374DD4"/>
    <w:rsid w:val="00375AA3"/>
    <w:rsid w:val="00395ACA"/>
    <w:rsid w:val="003A2578"/>
    <w:rsid w:val="003E1A36"/>
    <w:rsid w:val="003F2E83"/>
    <w:rsid w:val="00410371"/>
    <w:rsid w:val="004242F1"/>
    <w:rsid w:val="004549E7"/>
    <w:rsid w:val="0046659D"/>
    <w:rsid w:val="00473898"/>
    <w:rsid w:val="00480933"/>
    <w:rsid w:val="004B75B7"/>
    <w:rsid w:val="004C6B7F"/>
    <w:rsid w:val="0051580D"/>
    <w:rsid w:val="00547111"/>
    <w:rsid w:val="00552D05"/>
    <w:rsid w:val="00574518"/>
    <w:rsid w:val="00592D74"/>
    <w:rsid w:val="005E2C44"/>
    <w:rsid w:val="005F6C96"/>
    <w:rsid w:val="0061692A"/>
    <w:rsid w:val="00621188"/>
    <w:rsid w:val="006257ED"/>
    <w:rsid w:val="0066741A"/>
    <w:rsid w:val="00695808"/>
    <w:rsid w:val="006A7A43"/>
    <w:rsid w:val="006B46FB"/>
    <w:rsid w:val="006E21FB"/>
    <w:rsid w:val="00771279"/>
    <w:rsid w:val="007721B3"/>
    <w:rsid w:val="00776665"/>
    <w:rsid w:val="00792342"/>
    <w:rsid w:val="007977A8"/>
    <w:rsid w:val="007A62D1"/>
    <w:rsid w:val="007B512A"/>
    <w:rsid w:val="007C2097"/>
    <w:rsid w:val="007D6A07"/>
    <w:rsid w:val="007F3559"/>
    <w:rsid w:val="007F7259"/>
    <w:rsid w:val="008040A8"/>
    <w:rsid w:val="008279FA"/>
    <w:rsid w:val="00853CB6"/>
    <w:rsid w:val="0085504A"/>
    <w:rsid w:val="00857C72"/>
    <w:rsid w:val="008626E7"/>
    <w:rsid w:val="00870EE7"/>
    <w:rsid w:val="008863B9"/>
    <w:rsid w:val="00886A11"/>
    <w:rsid w:val="00891282"/>
    <w:rsid w:val="008A45A6"/>
    <w:rsid w:val="008A7869"/>
    <w:rsid w:val="008D6E2F"/>
    <w:rsid w:val="008F2AC2"/>
    <w:rsid w:val="008F5AC7"/>
    <w:rsid w:val="008F686C"/>
    <w:rsid w:val="009139FD"/>
    <w:rsid w:val="009148DE"/>
    <w:rsid w:val="00941E30"/>
    <w:rsid w:val="009462A7"/>
    <w:rsid w:val="009777D9"/>
    <w:rsid w:val="00986C40"/>
    <w:rsid w:val="00991B88"/>
    <w:rsid w:val="009A5753"/>
    <w:rsid w:val="009A579D"/>
    <w:rsid w:val="009C40DF"/>
    <w:rsid w:val="009E3297"/>
    <w:rsid w:val="009F734F"/>
    <w:rsid w:val="00A04CEE"/>
    <w:rsid w:val="00A134F7"/>
    <w:rsid w:val="00A15B51"/>
    <w:rsid w:val="00A17247"/>
    <w:rsid w:val="00A246B6"/>
    <w:rsid w:val="00A32574"/>
    <w:rsid w:val="00A345E0"/>
    <w:rsid w:val="00A417AF"/>
    <w:rsid w:val="00A47E70"/>
    <w:rsid w:val="00A501DA"/>
    <w:rsid w:val="00A50CF0"/>
    <w:rsid w:val="00A7671C"/>
    <w:rsid w:val="00AA2CBC"/>
    <w:rsid w:val="00AC5820"/>
    <w:rsid w:val="00AC611E"/>
    <w:rsid w:val="00AD1CD8"/>
    <w:rsid w:val="00AF5E05"/>
    <w:rsid w:val="00B23609"/>
    <w:rsid w:val="00B258BB"/>
    <w:rsid w:val="00B67B97"/>
    <w:rsid w:val="00B74CEC"/>
    <w:rsid w:val="00B968C8"/>
    <w:rsid w:val="00BA3EC5"/>
    <w:rsid w:val="00BA51D9"/>
    <w:rsid w:val="00BB5DFC"/>
    <w:rsid w:val="00BC1B93"/>
    <w:rsid w:val="00BD279D"/>
    <w:rsid w:val="00BD6BB8"/>
    <w:rsid w:val="00C650F8"/>
    <w:rsid w:val="00C66BA2"/>
    <w:rsid w:val="00C675E3"/>
    <w:rsid w:val="00C95747"/>
    <w:rsid w:val="00C95985"/>
    <w:rsid w:val="00CC5026"/>
    <w:rsid w:val="00CC68D0"/>
    <w:rsid w:val="00D03F9A"/>
    <w:rsid w:val="00D06D51"/>
    <w:rsid w:val="00D24991"/>
    <w:rsid w:val="00D41CDD"/>
    <w:rsid w:val="00D50255"/>
    <w:rsid w:val="00D52D17"/>
    <w:rsid w:val="00D66520"/>
    <w:rsid w:val="00DE34CF"/>
    <w:rsid w:val="00E13F3D"/>
    <w:rsid w:val="00E34898"/>
    <w:rsid w:val="00E50F39"/>
    <w:rsid w:val="00E801BC"/>
    <w:rsid w:val="00E86ABD"/>
    <w:rsid w:val="00E958A5"/>
    <w:rsid w:val="00EB0408"/>
    <w:rsid w:val="00EB09B7"/>
    <w:rsid w:val="00EB5B35"/>
    <w:rsid w:val="00EC359E"/>
    <w:rsid w:val="00EE0098"/>
    <w:rsid w:val="00EE7D7C"/>
    <w:rsid w:val="00F25D98"/>
    <w:rsid w:val="00F26593"/>
    <w:rsid w:val="00F300FB"/>
    <w:rsid w:val="00FB6386"/>
    <w:rsid w:val="00FC6F89"/>
    <w:rsid w:val="00FD6F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AB031"/>
  <w15:docId w15:val="{D2FF68FC-3FC6-40A4-8ED9-BD1BA0FB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paragraph" w:customStyle="1" w:styleId="Note-Boxed">
    <w:name w:val="Note - Boxed"/>
    <w:basedOn w:val="Normal"/>
    <w:next w:val="Normal"/>
    <w:rsid w:val="00EC35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D41C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13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trug\Ericsson%20AB\SWEA%20-%20RAN2\RAN2%20meetings\RAN2_107bis_Chongqing\Ericsson%20contributions\3GPP%20CR%20Template%20RAN2-107%20-%2038.331%20v15.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3A902-AAA2-4CB1-8047-6F98F4B40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F2E7A05-C6CC-D94D-BB09-F730E2F86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C:\Users\epatrug\Ericsson AB\SWEA - RAN2\RAN2 meetings\RAN2_107bis_Chongqing\Ericsson contributions\3GPP CR Template RAN2-107 - 38.331 v15.7.0.dotx</Template>
  <TotalTime>18</TotalTime>
  <Pages>8</Pages>
  <Words>2328</Words>
  <Characters>13271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Patrik</dc:creator>
  <cp:keywords/>
  <cp:lastModifiedBy>Ericsson</cp:lastModifiedBy>
  <cp:revision>9</cp:revision>
  <cp:lastPrinted>1900-01-01T08:00:00Z</cp:lastPrinted>
  <dcterms:created xsi:type="dcterms:W3CDTF">2019-11-21T04:09:00Z</dcterms:created>
  <dcterms:modified xsi:type="dcterms:W3CDTF">2019-11-22T17:39:00Z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